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41A5EE61"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58B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rPr>
        <w:t>3GPP TSG RAN WG1</w:t>
      </w:r>
      <w:r w:rsidR="00AC0D23">
        <w:rPr>
          <w:rFonts w:ascii="Arial" w:hAnsi="Arial" w:cs="Arial"/>
          <w:b/>
          <w:bCs/>
          <w:sz w:val="28"/>
        </w:rPr>
        <w:t xml:space="preserve"> </w:t>
      </w:r>
      <w:r w:rsidR="00567816" w:rsidRPr="00D168C8">
        <w:rPr>
          <w:rFonts w:ascii="Arial" w:hAnsi="Arial" w:cs="Arial"/>
          <w:b/>
          <w:bCs/>
          <w:sz w:val="28"/>
        </w:rPr>
        <w:t>#100</w:t>
      </w:r>
      <w:r w:rsidR="001562B0">
        <w:rPr>
          <w:rFonts w:ascii="Arial" w:hAnsi="Arial" w:cs="Arial"/>
          <w:b/>
          <w:bCs/>
          <w:sz w:val="28"/>
        </w:rPr>
        <w:t>bis</w:t>
      </w:r>
      <w:r w:rsidR="000E1E2B" w:rsidRPr="00D168C8">
        <w:rPr>
          <w:rFonts w:ascii="Arial" w:hAnsi="Arial" w:cs="Arial"/>
          <w:b/>
          <w:bCs/>
          <w:sz w:val="28"/>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rPr>
        <w:t xml:space="preserve">  </w:t>
      </w:r>
      <w:r w:rsidR="0044682A" w:rsidRPr="00D168C8">
        <w:rPr>
          <w:rFonts w:ascii="Arial" w:hAnsi="Arial" w:cs="Arial"/>
          <w:b/>
          <w:bCs/>
          <w:sz w:val="28"/>
        </w:rPr>
        <w:t xml:space="preserve">                              </w:t>
      </w:r>
      <w:r w:rsidR="00886C10" w:rsidRPr="00D168C8">
        <w:rPr>
          <w:rFonts w:ascii="Arial" w:hAnsi="Arial" w:cs="Arial"/>
          <w:b/>
          <w:bCs/>
          <w:sz w:val="28"/>
        </w:rPr>
        <w:t xml:space="preserve">                </w:t>
      </w:r>
      <w:r w:rsidR="00D168C8">
        <w:rPr>
          <w:rFonts w:ascii="Arial" w:hAnsi="Arial" w:cs="Arial"/>
          <w:b/>
          <w:bCs/>
          <w:sz w:val="28"/>
        </w:rPr>
        <w:t xml:space="preserve">  </w:t>
      </w:r>
      <w:r w:rsidR="003E4832" w:rsidRPr="003E4832">
        <w:rPr>
          <w:rFonts w:ascii="Arial" w:hAnsi="Arial" w:cs="Arial"/>
          <w:b/>
          <w:bCs/>
          <w:sz w:val="28"/>
        </w:rPr>
        <w:t>R1-2002258</w:t>
      </w:r>
    </w:p>
    <w:p w14:paraId="497F113D" w14:textId="344F38C8" w:rsidR="003C346D" w:rsidRPr="00D168C8" w:rsidRDefault="001562B0"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w:t>
      </w:r>
      <w:r w:rsidR="00567816" w:rsidRPr="00D168C8">
        <w:rPr>
          <w:rFonts w:ascii="Arial" w:eastAsia="MS Mincho" w:hAnsi="Arial" w:cs="Arial"/>
          <w:b/>
          <w:bCs/>
          <w:sz w:val="28"/>
          <w:lang w:eastAsia="ja-JP"/>
        </w:rPr>
        <w:t xml:space="preserve"> 2</w:t>
      </w:r>
      <w:r>
        <w:rPr>
          <w:rFonts w:ascii="Arial" w:eastAsia="MS Mincho" w:hAnsi="Arial" w:cs="Arial"/>
          <w:b/>
          <w:bCs/>
          <w:sz w:val="28"/>
          <w:lang w:eastAsia="ja-JP"/>
        </w:rPr>
        <w:t>0</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Pr>
          <w:rFonts w:ascii="Arial" w:eastAsia="MS Mincho" w:hAnsi="Arial" w:cs="Arial"/>
          <w:b/>
          <w:bCs/>
          <w:sz w:val="28"/>
          <w:lang w:eastAsia="ja-JP"/>
        </w:rPr>
        <w:t>30</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58004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070CA6" w:rsidRPr="00CF123B">
        <w:rPr>
          <w:b/>
        </w:rPr>
        <w:t>7</w:t>
      </w:r>
      <w:r w:rsidR="007D1C71" w:rsidRPr="00CF123B">
        <w:rPr>
          <w:b/>
        </w:rPr>
        <w:t>.</w:t>
      </w:r>
      <w:r w:rsidR="00CF123B">
        <w:rPr>
          <w:b/>
        </w:rPr>
        <w:t>2</w:t>
      </w:r>
      <w:r w:rsidR="001644EE" w:rsidRPr="00CF123B">
        <w:rPr>
          <w:b/>
        </w:rPr>
        <w:t>.</w:t>
      </w:r>
      <w:r w:rsidR="00CF123B">
        <w:rPr>
          <w:b/>
        </w:rPr>
        <w:t>7</w:t>
      </w:r>
      <w:r w:rsidR="001644EE" w:rsidRPr="00CF123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6D310F6" w:rsidR="003C346D" w:rsidRPr="00CF123B" w:rsidRDefault="003C346D" w:rsidP="003C346D">
      <w:pPr>
        <w:spacing w:after="60"/>
        <w:ind w:left="1555" w:hanging="1555"/>
        <w:jc w:val="left"/>
        <w:rPr>
          <w:b/>
          <w:lang w:eastAsia="zh-CN"/>
        </w:rPr>
      </w:pPr>
      <w:r w:rsidRPr="00CF123B">
        <w:rPr>
          <w:b/>
        </w:rPr>
        <w:t>Title:</w:t>
      </w:r>
      <w:r w:rsidRPr="00CF123B">
        <w:rPr>
          <w:b/>
        </w:rPr>
        <w:tab/>
      </w:r>
      <w:r w:rsidR="004D7D81" w:rsidRPr="004D7D81">
        <w:rPr>
          <w:b/>
        </w:rPr>
        <w:t xml:space="preserve">Remaining issues </w:t>
      </w:r>
      <w:r w:rsidR="005A767A">
        <w:rPr>
          <w:b/>
        </w:rPr>
        <w:t>on</w:t>
      </w:r>
      <w:r w:rsidR="004D7D81" w:rsidRPr="004D7D81">
        <w:rPr>
          <w:b/>
        </w:rPr>
        <w:t xml:space="preserve"> cross-slot scheduling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3D5818A4" w:rsidR="00D551B2" w:rsidRPr="00D551B2" w:rsidRDefault="00AD6051" w:rsidP="0044682A">
      <w:pPr>
        <w:jc w:val="left"/>
        <w:rPr>
          <w:lang w:eastAsia="zh-CN"/>
        </w:rPr>
      </w:pPr>
      <w:r>
        <w:rPr>
          <w:lang w:eastAsia="zh-CN"/>
        </w:rPr>
        <w:t>In this contribution, we discuss the remaining issue</w:t>
      </w:r>
      <w:r w:rsidR="000F52EF">
        <w:rPr>
          <w:lang w:eastAsia="zh-CN"/>
        </w:rPr>
        <w:t>s</w:t>
      </w:r>
      <w:r>
        <w:rPr>
          <w:lang w:eastAsia="zh-CN"/>
        </w:rPr>
        <w:t xml:space="preserve"> on </w:t>
      </w:r>
      <w:r w:rsidR="00E11958">
        <w:rPr>
          <w:lang w:eastAsia="zh-CN"/>
        </w:rPr>
        <w:t>cross-slot scheduling</w:t>
      </w:r>
      <w:r w:rsidR="00615728">
        <w:rPr>
          <w:lang w:eastAsia="zh-CN"/>
        </w:rPr>
        <w:t xml:space="preserve"> and</w:t>
      </w:r>
      <w:r w:rsidR="00C32220">
        <w:rPr>
          <w:lang w:eastAsia="zh-CN"/>
        </w:rPr>
        <w:t xml:space="preserve"> represent our view</w:t>
      </w:r>
      <w:r w:rsidR="000F52EF">
        <w:rPr>
          <w:lang w:eastAsia="zh-CN"/>
        </w:rPr>
        <w:t>s</w:t>
      </w:r>
      <w:r w:rsidR="00C32220">
        <w:rPr>
          <w:lang w:eastAsia="zh-CN"/>
        </w:rPr>
        <w:t xml:space="preserve"> on these</w:t>
      </w:r>
      <w:r>
        <w:rPr>
          <w:lang w:eastAsia="zh-CN"/>
        </w:rPr>
        <w:t xml:space="preserve"> issue</w:t>
      </w:r>
      <w:r w:rsidR="00C32220">
        <w:rPr>
          <w:lang w:eastAsia="zh-CN"/>
        </w:rPr>
        <w:t>s</w:t>
      </w:r>
      <w:r w:rsidR="00876F9E">
        <w:rPr>
          <w:lang w:eastAsia="zh-CN"/>
        </w:rPr>
        <w:t>.</w:t>
      </w:r>
    </w:p>
    <w:p w14:paraId="53290384" w14:textId="7151411B" w:rsidR="0044682A" w:rsidRDefault="0044682A" w:rsidP="0044682A">
      <w:pPr>
        <w:pStyle w:val="1"/>
        <w:rPr>
          <w:lang w:eastAsia="zh-CN"/>
        </w:rPr>
      </w:pPr>
      <w:r>
        <w:rPr>
          <w:lang w:eastAsia="zh-CN"/>
        </w:rPr>
        <w:t>Discussion</w:t>
      </w:r>
    </w:p>
    <w:p w14:paraId="33EEBFCC" w14:textId="77777777" w:rsidR="004D7D81" w:rsidRDefault="004D7D81" w:rsidP="004D7D81">
      <w:pPr>
        <w:pStyle w:val="2"/>
        <w:keepLines/>
        <w:tabs>
          <w:tab w:val="num" w:pos="576"/>
        </w:tabs>
        <w:autoSpaceDE/>
        <w:autoSpaceDN/>
        <w:adjustRightInd/>
        <w:snapToGrid/>
        <w:spacing w:before="180" w:after="180"/>
        <w:ind w:left="0" w:firstLine="0"/>
        <w:jc w:val="left"/>
      </w:pPr>
      <w:r>
        <w:t>Clarification regarding BWP switch</w:t>
      </w:r>
    </w:p>
    <w:p w14:paraId="4F0C8A3B" w14:textId="047D028D" w:rsidR="00FC5A16" w:rsidRDefault="001F0924" w:rsidP="004D7D81">
      <w:pPr>
        <w:rPr>
          <w:lang w:eastAsia="zh-CN"/>
        </w:rPr>
      </w:pPr>
      <w:r>
        <w:t>R</w:t>
      </w:r>
      <w:r w:rsidR="00E67C18">
        <w:t>egarding BWP switch,</w:t>
      </w:r>
      <w:r w:rsidR="00D645CF">
        <w:rPr>
          <w:lang w:eastAsia="zh-CN"/>
        </w:rPr>
        <w:t xml:space="preserve"> </w:t>
      </w:r>
      <w:r w:rsidR="00D645CF">
        <w:t>a</w:t>
      </w:r>
      <w:r w:rsidR="00B90241">
        <w:t xml:space="preserve"> proposal was proposed</w:t>
      </w:r>
      <w:r w:rsidR="00B90241" w:rsidRPr="00B90241">
        <w:rPr>
          <w:rFonts w:hint="eastAsia"/>
        </w:rPr>
        <w:t xml:space="preserve"> </w:t>
      </w:r>
      <w:r w:rsidR="00B90241">
        <w:rPr>
          <w:rFonts w:hint="eastAsia"/>
        </w:rPr>
        <w:t>i</w:t>
      </w:r>
      <w:r w:rsidR="00B90241" w:rsidRPr="00B90241">
        <w:rPr>
          <w:rFonts w:hint="eastAsia"/>
        </w:rPr>
        <w:t>n the</w:t>
      </w:r>
      <w:r w:rsidR="00B90241" w:rsidRPr="00B90241">
        <w:t xml:space="preserve"> latest</w:t>
      </w:r>
      <w:r w:rsidR="00B90241">
        <w:t xml:space="preserve"> feature lead</w:t>
      </w:r>
      <w:r w:rsidR="00B90241" w:rsidRPr="00B90241">
        <w:t xml:space="preserve"> </w:t>
      </w:r>
      <w:r w:rsidR="00B90241">
        <w:t>summary for cross slot scheduling</w:t>
      </w:r>
      <w:r>
        <w:t xml:space="preserve"> </w:t>
      </w:r>
      <w:r w:rsidR="00B90241">
        <w:rPr>
          <w:rFonts w:hint="eastAsia"/>
          <w:lang w:eastAsia="zh-CN"/>
        </w:rPr>
        <w:t>[</w:t>
      </w:r>
      <w:r w:rsidR="00B90241">
        <w:rPr>
          <w:lang w:eastAsia="zh-CN"/>
        </w:rPr>
        <w:t>1</w:t>
      </w:r>
      <w:r w:rsidR="00B90241">
        <w:rPr>
          <w:rFonts w:hint="eastAsia"/>
          <w:lang w:eastAsia="zh-CN"/>
        </w:rPr>
        <w:t>]</w:t>
      </w:r>
      <w:r w:rsidR="00D645CF">
        <w:rPr>
          <w:lang w:eastAsia="zh-CN"/>
        </w:rPr>
        <w:t xml:space="preserve">, this proposal is </w:t>
      </w:r>
      <w:r w:rsidR="00D645CF">
        <w:rPr>
          <w:lang w:val="en-GB"/>
        </w:rPr>
        <w:t>suggested for further discussion</w:t>
      </w:r>
      <w:r w:rsidR="00B90241">
        <w:rPr>
          <w:rFonts w:hint="eastAsia"/>
          <w:lang w:eastAsia="zh-CN"/>
        </w:rPr>
        <w:t>：</w:t>
      </w:r>
    </w:p>
    <w:tbl>
      <w:tblPr>
        <w:tblStyle w:val="ac"/>
        <w:tblW w:w="0" w:type="auto"/>
        <w:tblLook w:val="04A0" w:firstRow="1" w:lastRow="0" w:firstColumn="1" w:lastColumn="0" w:noHBand="0" w:noVBand="1"/>
      </w:tblPr>
      <w:tblGrid>
        <w:gridCol w:w="9307"/>
      </w:tblGrid>
      <w:tr w:rsidR="00B90241" w14:paraId="349CC3CF" w14:textId="77777777" w:rsidTr="00B90241">
        <w:tc>
          <w:tcPr>
            <w:tcW w:w="9307" w:type="dxa"/>
          </w:tcPr>
          <w:p w14:paraId="13AAAEC7" w14:textId="77777777" w:rsidR="00B90241" w:rsidRPr="004823D7" w:rsidRDefault="00B90241" w:rsidP="004823D7">
            <w:pPr>
              <w:pStyle w:val="a5"/>
              <w:jc w:val="left"/>
              <w:rPr>
                <w:b w:val="0"/>
                <w:sz w:val="22"/>
              </w:rPr>
            </w:pPr>
            <w:r w:rsidRPr="003B3DB0">
              <w:rPr>
                <w:sz w:val="22"/>
                <w:u w:val="single"/>
              </w:rPr>
              <w:t xml:space="preserve">Proposal </w:t>
            </w:r>
            <w:r w:rsidRPr="003B3DB0">
              <w:rPr>
                <w:sz w:val="22"/>
                <w:u w:val="single"/>
              </w:rPr>
              <w:fldChar w:fldCharType="begin"/>
            </w:r>
            <w:r w:rsidRPr="003B3DB0">
              <w:rPr>
                <w:sz w:val="22"/>
                <w:u w:val="single"/>
              </w:rPr>
              <w:instrText xml:space="preserve"> SEQ Proposal \* ARABIC </w:instrText>
            </w:r>
            <w:r w:rsidRPr="003B3DB0">
              <w:rPr>
                <w:sz w:val="22"/>
                <w:u w:val="single"/>
              </w:rPr>
              <w:fldChar w:fldCharType="separate"/>
            </w:r>
            <w:r w:rsidRPr="003B3DB0">
              <w:rPr>
                <w:sz w:val="22"/>
                <w:u w:val="single"/>
              </w:rPr>
              <w:t>1</w:t>
            </w:r>
            <w:r w:rsidRPr="003B3DB0">
              <w:rPr>
                <w:sz w:val="22"/>
                <w:u w:val="single"/>
              </w:rPr>
              <w:fldChar w:fldCharType="end"/>
            </w:r>
            <w:r w:rsidRPr="003B3DB0">
              <w:rPr>
                <w:sz w:val="22"/>
                <w:u w:val="single"/>
              </w:rPr>
              <w:t xml:space="preserve">: </w:t>
            </w:r>
            <w:bookmarkStart w:id="0" w:name="OLE_LINK61"/>
            <w:bookmarkStart w:id="1" w:name="OLE_LINK62"/>
            <w:r w:rsidRPr="004823D7">
              <w:rPr>
                <w:b w:val="0"/>
                <w:sz w:val="22"/>
              </w:rPr>
              <w:t>For cross-BWP scheduling</w:t>
            </w:r>
            <w:bookmarkEnd w:id="0"/>
            <w:bookmarkEnd w:id="1"/>
            <w:r w:rsidRPr="004823D7">
              <w:rPr>
                <w:b w:val="0"/>
                <w:sz w:val="22"/>
              </w:rPr>
              <w:t>, the minimum applicable K0/K2 value indicated by the 1-bit in the DL/UL scheduling DCI (format 1_1/0_1) is specified as one of the following:</w:t>
            </w:r>
          </w:p>
          <w:p w14:paraId="15FFB7D6" w14:textId="77777777" w:rsidR="00B90241" w:rsidRPr="004823D7" w:rsidRDefault="00B90241" w:rsidP="004823D7">
            <w:pPr>
              <w:pStyle w:val="af"/>
              <w:numPr>
                <w:ilvl w:val="0"/>
                <w:numId w:val="36"/>
              </w:numPr>
              <w:autoSpaceDE/>
              <w:autoSpaceDN/>
              <w:adjustRightInd/>
              <w:snapToGrid/>
              <w:spacing w:before="120"/>
              <w:ind w:firstLineChars="0"/>
              <w:jc w:val="left"/>
            </w:pPr>
            <w:r w:rsidRPr="004823D7">
              <w:t xml:space="preserve">Alt 1: The indicated minimum applicable K0/K2 value in the </w:t>
            </w:r>
            <w:r w:rsidRPr="004823D7">
              <w:rPr>
                <w:u w:val="single"/>
              </w:rPr>
              <w:t>source</w:t>
            </w:r>
            <w:r w:rsidRPr="004823D7">
              <w:t xml:space="preserve"> DL/UL BWP. Numerology conversion applies if there is numerology change with the BWP switch.</w:t>
            </w:r>
          </w:p>
          <w:p w14:paraId="64EB5EB2" w14:textId="75847A12" w:rsidR="00B90241" w:rsidRPr="00B90241" w:rsidRDefault="00B90241" w:rsidP="004823D7">
            <w:pPr>
              <w:pStyle w:val="af"/>
              <w:numPr>
                <w:ilvl w:val="0"/>
                <w:numId w:val="36"/>
              </w:numPr>
              <w:autoSpaceDE/>
              <w:autoSpaceDN/>
              <w:adjustRightInd/>
              <w:snapToGrid/>
              <w:spacing w:before="120"/>
              <w:ind w:firstLineChars="0"/>
              <w:jc w:val="left"/>
              <w:rPr>
                <w:b/>
              </w:rPr>
            </w:pPr>
            <w:r w:rsidRPr="004823D7">
              <w:t xml:space="preserve">Alt 2: The indicated minimum applicable K0/K2 value in the </w:t>
            </w:r>
            <w:r w:rsidRPr="004823D7">
              <w:rPr>
                <w:u w:val="single"/>
              </w:rPr>
              <w:t>target</w:t>
            </w:r>
            <w:r w:rsidRPr="004823D7">
              <w:t xml:space="preserve"> DL/UL BWP.</w:t>
            </w:r>
          </w:p>
        </w:tc>
      </w:tr>
    </w:tbl>
    <w:p w14:paraId="7D0FD2D0" w14:textId="367FD373" w:rsidR="00D645CF" w:rsidRDefault="00E67C18" w:rsidP="00E67C18">
      <w:pPr>
        <w:spacing w:before="120"/>
      </w:pPr>
      <w:r>
        <w:rPr>
          <w:lang w:eastAsia="zh-CN"/>
        </w:rPr>
        <w:t>For</w:t>
      </w:r>
      <w:r w:rsidR="00D645CF">
        <w:rPr>
          <w:rFonts w:hint="eastAsia"/>
          <w:lang w:eastAsia="zh-CN"/>
        </w:rPr>
        <w:t xml:space="preserve"> </w:t>
      </w:r>
      <w:r>
        <w:rPr>
          <w:lang w:eastAsia="zh-CN"/>
        </w:rPr>
        <w:t>this</w:t>
      </w:r>
      <w:r w:rsidR="00D645CF">
        <w:rPr>
          <w:lang w:eastAsia="zh-CN"/>
        </w:rPr>
        <w:t xml:space="preserve"> proposal, </w:t>
      </w:r>
      <w:r w:rsidR="00D645CF">
        <w:t>it is a little confusing since we already have a conclusion in the last meeting [2]:</w:t>
      </w:r>
    </w:p>
    <w:tbl>
      <w:tblPr>
        <w:tblStyle w:val="ac"/>
        <w:tblW w:w="0" w:type="auto"/>
        <w:tblLook w:val="04A0" w:firstRow="1" w:lastRow="0" w:firstColumn="1" w:lastColumn="0" w:noHBand="0" w:noVBand="1"/>
      </w:tblPr>
      <w:tblGrid>
        <w:gridCol w:w="9307"/>
      </w:tblGrid>
      <w:tr w:rsidR="00D645CF" w14:paraId="50F1782D" w14:textId="77777777" w:rsidTr="00D645CF">
        <w:tc>
          <w:tcPr>
            <w:tcW w:w="9307" w:type="dxa"/>
          </w:tcPr>
          <w:p w14:paraId="22CC2194" w14:textId="77777777" w:rsidR="00D645CF" w:rsidRPr="003B3DB0" w:rsidRDefault="00D645CF" w:rsidP="004823D7">
            <w:pPr>
              <w:spacing w:before="120"/>
              <w:rPr>
                <w:b/>
                <w:bCs/>
                <w:u w:val="single"/>
              </w:rPr>
            </w:pPr>
            <w:r w:rsidRPr="003B3DB0">
              <w:rPr>
                <w:b/>
                <w:bCs/>
                <w:u w:val="single"/>
              </w:rPr>
              <w:t>Conclusion:</w:t>
            </w:r>
          </w:p>
          <w:p w14:paraId="0C30FC37" w14:textId="77777777" w:rsidR="00D645CF" w:rsidRPr="004823D7" w:rsidRDefault="00D645CF" w:rsidP="004823D7">
            <w:pPr>
              <w:numPr>
                <w:ilvl w:val="0"/>
                <w:numId w:val="37"/>
              </w:numPr>
              <w:autoSpaceDE/>
              <w:autoSpaceDN/>
              <w:adjustRightInd/>
              <w:snapToGrid/>
              <w:spacing w:before="120"/>
              <w:jc w:val="left"/>
            </w:pPr>
            <w:r w:rsidRPr="004823D7">
              <w:t xml:space="preserve">If a DCI format 1_1 (or 0_1) indicates a target DL (or UL) BWP different from the active DL (or UL) BWP, the minimum applicable scheduling offset indicator field (if present in the DCI format) indicates the minimum scheduling offset restriction to be applied in the target BWP. </w:t>
            </w:r>
          </w:p>
          <w:p w14:paraId="5B57C370" w14:textId="15AD420A" w:rsidR="00D645CF" w:rsidRDefault="00D645CF" w:rsidP="004823D7">
            <w:pPr>
              <w:numPr>
                <w:ilvl w:val="1"/>
                <w:numId w:val="37"/>
              </w:numPr>
              <w:autoSpaceDE/>
              <w:autoSpaceDN/>
              <w:adjustRightInd/>
              <w:snapToGrid/>
              <w:spacing w:before="120"/>
              <w:jc w:val="left"/>
            </w:pPr>
            <w:r w:rsidRPr="004823D7">
              <w:t>Note: No specification change needed</w:t>
            </w:r>
          </w:p>
        </w:tc>
      </w:tr>
    </w:tbl>
    <w:p w14:paraId="264BC2FA" w14:textId="39FDF997" w:rsidR="00D645CF" w:rsidRDefault="004823D7" w:rsidP="00D645CF">
      <w:r>
        <w:t>T</w:t>
      </w:r>
      <w:r>
        <w:rPr>
          <w:rFonts w:hint="eastAsia"/>
        </w:rPr>
        <w:t>he above conclusion</w:t>
      </w:r>
      <w:r>
        <w:t xml:space="preserve"> clarified that f</w:t>
      </w:r>
      <w:r w:rsidRPr="004823D7">
        <w:t>or cross-BWP scheduling</w:t>
      </w:r>
      <w:r>
        <w:t>,</w:t>
      </w:r>
      <w:r>
        <w:rPr>
          <w:rFonts w:hint="eastAsia"/>
        </w:rPr>
        <w:t xml:space="preserve"> </w:t>
      </w:r>
      <w:r w:rsidRPr="00B90241">
        <w:t>the 1-bit</w:t>
      </w:r>
      <w:r w:rsidR="00C30755">
        <w:t xml:space="preserve"> </w:t>
      </w:r>
      <w:r w:rsidR="00C30755" w:rsidRPr="004823D7">
        <w:t>minimum applicable scheduling offset indicator</w:t>
      </w:r>
      <w:r w:rsidRPr="00B90241">
        <w:t xml:space="preserve"> in the DL/UL scheduling DCI (format 1_1/0_1) </w:t>
      </w:r>
      <w:r w:rsidR="00C30755" w:rsidRPr="004823D7">
        <w:t>indicates</w:t>
      </w:r>
      <w:r>
        <w:t xml:space="preserve"> </w:t>
      </w:r>
      <w:r w:rsidRPr="004823D7">
        <w:t>the minimum applicabl</w:t>
      </w:r>
      <w:r w:rsidR="001F0924">
        <w:t>e K0/K2 value of</w:t>
      </w:r>
      <w:r w:rsidRPr="004823D7">
        <w:t xml:space="preserve"> the target DL/UL BWP</w:t>
      </w:r>
      <w:r w:rsidR="002504F2">
        <w:t xml:space="preserve">, which means Alt 2 was agreed. </w:t>
      </w:r>
      <w:r>
        <w:t>Therefore, w</w:t>
      </w:r>
      <w:r w:rsidRPr="004823D7">
        <w:t xml:space="preserve">e think it is </w:t>
      </w:r>
      <w:r>
        <w:t>un</w:t>
      </w:r>
      <w:r w:rsidRPr="004823D7">
        <w:t>necessary to discussion this issue again.</w:t>
      </w:r>
    </w:p>
    <w:p w14:paraId="76C6326C" w14:textId="7B0997BA" w:rsidR="00D645CF" w:rsidRDefault="004823D7" w:rsidP="00D645CF">
      <w:r>
        <w:rPr>
          <w:lang w:eastAsia="zh-CN"/>
        </w:rPr>
        <w:t>The original issue of this part is</w:t>
      </w:r>
      <w:r w:rsidR="00D645CF">
        <w:rPr>
          <w:lang w:eastAsia="zh-CN"/>
        </w:rPr>
        <w:t>: w</w:t>
      </w:r>
      <w:r w:rsidR="00D645CF" w:rsidRPr="00706525">
        <w:rPr>
          <w:lang w:eastAsia="zh-CN"/>
        </w:rPr>
        <w:t>hether and how to apply the minimum scheduling offset restriction to all configured BWPs</w:t>
      </w:r>
      <w:r w:rsidR="00D645CF">
        <w:rPr>
          <w:lang w:eastAsia="zh-CN"/>
        </w:rPr>
        <w:t xml:space="preserve">. This issue is related to </w:t>
      </w:r>
      <w:r w:rsidR="00D645CF" w:rsidRPr="00137B46">
        <w:t>the factors to be considered for the scheduling offset in cross-BWP scheduling</w:t>
      </w:r>
      <w:r w:rsidR="00D645CF">
        <w:t>. As we discussed in</w:t>
      </w:r>
      <w:r w:rsidR="001F0924">
        <w:t xml:space="preserve"> the</w:t>
      </w:r>
      <w:r w:rsidR="00D645CF">
        <w:t xml:space="preserve"> last meeting, we </w:t>
      </w:r>
      <w:r>
        <w:t>think</w:t>
      </w:r>
      <w:r w:rsidR="00D645CF">
        <w:t xml:space="preserve"> that r</w:t>
      </w:r>
      <w:r w:rsidR="00D645CF" w:rsidRPr="00706525">
        <w:t xml:space="preserve">egarding </w:t>
      </w:r>
      <w:r w:rsidR="00D645CF">
        <w:t>the indicated minimum scheduling offset in the target BWP</w:t>
      </w:r>
      <w:r w:rsidR="00D645CF" w:rsidRPr="00706525">
        <w:t xml:space="preserve">, the application delay should be considered, which means the new K0min takes effect in target BWP after the application delay. Therefore, before the new K0min takes effect, the old K0min in source BWP should be used </w:t>
      </w:r>
      <w:r>
        <w:t>in</w:t>
      </w:r>
      <w:r w:rsidR="00D645CF" w:rsidRPr="00706525">
        <w:t xml:space="preserve"> cross</w:t>
      </w:r>
      <w:r w:rsidR="00D645CF">
        <w:t xml:space="preserve">-BWP scheduling. </w:t>
      </w:r>
      <w:r w:rsidR="00615BFF">
        <w:t>And f</w:t>
      </w:r>
      <w:r w:rsidR="00615BFF" w:rsidRPr="00216E73">
        <w:t>or the case of BWP switching across different numerologies</w:t>
      </w:r>
      <w:r w:rsidR="00D645CF">
        <w:t>, numerology conversion</w:t>
      </w:r>
      <w:r w:rsidR="002504F2">
        <w:t xml:space="preserve"> is needed</w:t>
      </w:r>
      <w:r w:rsidR="00D645CF">
        <w:t xml:space="preserve"> to match the SCS.</w:t>
      </w:r>
    </w:p>
    <w:p w14:paraId="2C89620E" w14:textId="1E9C601E" w:rsidR="00D645CF" w:rsidRDefault="00D645CF" w:rsidP="00D645CF">
      <w:pPr>
        <w:rPr>
          <w:lang w:eastAsia="zh-CN"/>
        </w:rPr>
      </w:pPr>
      <w:r>
        <w:t xml:space="preserve">Therefore, </w:t>
      </w:r>
      <w:r w:rsidR="00615BFF">
        <w:t>f</w:t>
      </w:r>
      <w:r w:rsidR="00615BFF" w:rsidRPr="004823D7">
        <w:t xml:space="preserve">or cross-BWP scheduling, </w:t>
      </w:r>
      <w:r>
        <w:t xml:space="preserve">we propose to </w:t>
      </w:r>
      <w:r w:rsidRPr="00706525">
        <w:rPr>
          <w:lang w:eastAsia="zh-CN"/>
        </w:rPr>
        <w:t>apply the minimum scheduling offset restriction to all configured BWPs</w:t>
      </w:r>
      <w:r>
        <w:rPr>
          <w:lang w:eastAsia="zh-CN"/>
        </w:rPr>
        <w:t xml:space="preserve">, and the </w:t>
      </w:r>
      <w:r w:rsidRPr="00137B46">
        <w:t>scheduling offset</w:t>
      </w:r>
      <w:r>
        <w:rPr>
          <w:lang w:eastAsia="zh-CN"/>
        </w:rPr>
        <w:t xml:space="preserve"> should be no less than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K0</m:t>
                </m:r>
              </m:e>
              <m:sub>
                <m:r>
                  <w:rPr>
                    <w:rFonts w:ascii="Cambria Math" w:hAnsi="Cambria Math"/>
                    <w:lang w:eastAsia="zh-CN"/>
                  </w:rPr>
                  <m:t>min_source</m:t>
                </m:r>
                <m:r>
                  <w:rPr>
                    <w:rFonts w:ascii="Cambria Math" w:hAnsi="Cambria Math"/>
                    <w:lang w:eastAsia="zh-CN"/>
                  </w:rPr>
                  <m:t xml:space="preserve"> </m:t>
                </m:r>
                <m:r>
                  <w:rPr>
                    <w:rFonts w:ascii="Cambria Math" w:hAnsi="Cambria Math"/>
                    <w:lang w:eastAsia="zh-CN"/>
                  </w:rPr>
                  <m:t>BWP</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target BWP</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source BWP</m:t>
                        </m:r>
                      </m:sub>
                    </m:sSub>
                  </m:sup>
                </m:sSup>
              </m:den>
            </m:f>
          </m:e>
        </m:d>
      </m:oMath>
      <w:r>
        <w:rPr>
          <w:lang w:eastAsia="zh-CN"/>
        </w:rPr>
        <w:t>.</w:t>
      </w:r>
    </w:p>
    <w:p w14:paraId="2D8380A3" w14:textId="73A8C7FE" w:rsidR="00D645CF" w:rsidRDefault="00D645CF" w:rsidP="00D645CF">
      <w:pPr>
        <w:rPr>
          <w:b/>
          <w:i/>
          <w:lang w:eastAsia="zh-CN"/>
        </w:rPr>
      </w:pPr>
      <w:r w:rsidRPr="00B25DB2">
        <w:rPr>
          <w:b/>
          <w:i/>
          <w:lang w:eastAsia="zh-CN"/>
        </w:rPr>
        <w:t xml:space="preserve">Proposal 1: </w:t>
      </w:r>
      <w:r w:rsidR="004823D7">
        <w:rPr>
          <w:b/>
          <w:i/>
          <w:lang w:eastAsia="zh-CN"/>
        </w:rPr>
        <w:t>A</w:t>
      </w:r>
      <w:r w:rsidRPr="00B25DB2">
        <w:rPr>
          <w:b/>
          <w:i/>
          <w:lang w:eastAsia="zh-CN"/>
        </w:rPr>
        <w:t>pply the minimum scheduling offset restriction to all configured BWPs</w:t>
      </w:r>
      <w:r w:rsidR="004823D7" w:rsidRPr="004823D7">
        <w:rPr>
          <w:b/>
          <w:i/>
          <w:lang w:eastAsia="zh-CN"/>
        </w:rPr>
        <w:t xml:space="preserve"> </w:t>
      </w:r>
      <w:r w:rsidR="004823D7" w:rsidRPr="00B25DB2">
        <w:rPr>
          <w:b/>
          <w:i/>
          <w:lang w:eastAsia="zh-CN"/>
        </w:rPr>
        <w:t>in cross-BWP scheduling</w:t>
      </w:r>
      <w:r w:rsidRPr="00B25DB2">
        <w:rPr>
          <w:b/>
          <w:i/>
          <w:lang w:eastAsia="zh-CN"/>
        </w:rPr>
        <w:t xml:space="preserve">, and the </w:t>
      </w:r>
      <w:r w:rsidRPr="00B25DB2">
        <w:rPr>
          <w:b/>
          <w:i/>
        </w:rPr>
        <w:t>scheduling offset</w:t>
      </w:r>
      <w:r w:rsidRPr="00B25DB2">
        <w:rPr>
          <w:b/>
          <w:i/>
          <w:lang w:eastAsia="zh-CN"/>
        </w:rPr>
        <w:t xml:space="preserve"> should be no less </w:t>
      </w:r>
      <w:r w:rsidR="00615BFF" w:rsidRPr="00B25DB2">
        <w:rPr>
          <w:b/>
          <w:i/>
          <w:lang w:eastAsia="zh-CN"/>
        </w:rPr>
        <w:t>than</w:t>
      </w:r>
      <m:oMath>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K</m:t>
                </m:r>
                <m:r>
                  <m:rPr>
                    <m:sty m:val="bi"/>
                  </m:rPr>
                  <w:rPr>
                    <w:rFonts w:ascii="Cambria Math" w:hAnsi="Cambria Math"/>
                    <w:lang w:eastAsia="zh-CN"/>
                  </w:rPr>
                  <m:t>0</m:t>
                </m:r>
              </m:e>
              <m:sub>
                <m:r>
                  <m:rPr>
                    <m:sty m:val="bi"/>
                  </m:rPr>
                  <w:rPr>
                    <w:rFonts w:ascii="Cambria Math" w:hAnsi="Cambria Math"/>
                    <w:lang w:eastAsia="zh-CN"/>
                  </w:rPr>
                  <m:t>min_source</m:t>
                </m:r>
                <m:r>
                  <m:rPr>
                    <m:sty m:val="bi"/>
                  </m:rPr>
                  <w:rPr>
                    <w:rFonts w:ascii="Cambria Math" w:hAnsi="Cambria Math"/>
                    <w:lang w:eastAsia="zh-CN"/>
                  </w:rPr>
                  <m:t xml:space="preserve"> </m:t>
                </m:r>
                <m:r>
                  <m:rPr>
                    <m:sty m:val="bi"/>
                  </m:rPr>
                  <w:rPr>
                    <w:rFonts w:ascii="Cambria Math" w:hAnsi="Cambria Math"/>
                    <w:lang w:eastAsia="zh-CN"/>
                  </w:rPr>
                  <m:t>BWP</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target BWP</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source BWP</m:t>
                        </m:r>
                      </m:sub>
                    </m:sSub>
                  </m:sup>
                </m:sSup>
              </m:den>
            </m:f>
          </m:e>
        </m:d>
      </m:oMath>
      <w:r w:rsidRPr="00B25DB2">
        <w:rPr>
          <w:b/>
          <w:i/>
          <w:lang w:eastAsia="zh-CN"/>
        </w:rPr>
        <w:t>.</w:t>
      </w:r>
    </w:p>
    <w:p w14:paraId="12C02B44" w14:textId="1B728D73" w:rsidR="004D7D81" w:rsidRDefault="004D7D81" w:rsidP="004D7D81">
      <w:pPr>
        <w:pStyle w:val="2"/>
        <w:keepLines/>
        <w:tabs>
          <w:tab w:val="num" w:pos="576"/>
        </w:tabs>
        <w:autoSpaceDE/>
        <w:autoSpaceDN/>
        <w:adjustRightInd/>
        <w:snapToGrid/>
        <w:spacing w:before="180" w:after="180"/>
        <w:ind w:left="0" w:firstLine="0"/>
        <w:jc w:val="left"/>
      </w:pPr>
      <w:r>
        <w:lastRenderedPageBreak/>
        <w:t>Clarification of UE adaptation behaviour</w:t>
      </w:r>
    </w:p>
    <w:p w14:paraId="44FD85D0" w14:textId="6B490A3C" w:rsidR="00B25DB2" w:rsidRDefault="00B25DB2" w:rsidP="00B25DB2">
      <w:r w:rsidRPr="00B25DB2">
        <w:t>When UE is indicated to change the minimum applicable K0 and K2 values for the active DL and UL BWPs, there specifies application delay for UE to accomplish the adaptation. On the other hand, TDRA setting can also be changed via BWP switch, subject to BWP switch delay. When there is time overlapping between R16 cross-slot scheduling adaptation and R15 BWP switch, what delay should UE follow? In particular, if the end time of cross-slot of application delay is later than that of BWP switch, can UE apply the new indicated minimum applicable K0/K2 value after BWP switch?</w:t>
      </w:r>
      <w:r>
        <w:t xml:space="preserve"> </w:t>
      </w:r>
    </w:p>
    <w:p w14:paraId="6C1A93DC" w14:textId="716AD936" w:rsidR="00FC5A16" w:rsidRDefault="00FC5A16" w:rsidP="00B25DB2">
      <w:r w:rsidRPr="00FC5A16">
        <w:t xml:space="preserve">For </w:t>
      </w:r>
      <w:r w:rsidR="002504F2">
        <w:t>above</w:t>
      </w:r>
      <w:r w:rsidRPr="00FC5A16">
        <w:t xml:space="preserve"> issue</w:t>
      </w:r>
      <w:r w:rsidR="002504F2">
        <w:t>s</w:t>
      </w:r>
      <w:r w:rsidRPr="00FC5A16">
        <w:t>, if the indicated</w:t>
      </w:r>
      <w:r w:rsidR="002504F2" w:rsidRPr="002504F2">
        <w:t xml:space="preserve"> minimum scheduling offset restriction</w:t>
      </w:r>
      <w:r w:rsidRPr="00FC5A16">
        <w:t xml:space="preserve"> is applied after BWP switch delay, i.e., application delay is</w:t>
      </w:r>
      <w:r w:rsidR="003B3DB0">
        <w:t xml:space="preserve"> </w:t>
      </w:r>
      <w:r w:rsidRPr="00FC5A16">
        <w:t xml:space="preserve">same as </w:t>
      </w:r>
      <w:r w:rsidR="00620027">
        <w:t xml:space="preserve">the </w:t>
      </w:r>
      <w:r w:rsidRPr="00FC5A16">
        <w:t>BWP switch delay when DCI indicates BWP switch and also includes 1 bit indication for</w:t>
      </w:r>
      <w:r w:rsidR="002504F2">
        <w:t xml:space="preserve"> the</w:t>
      </w:r>
      <w:r w:rsidR="002504F2" w:rsidRPr="002504F2">
        <w:t xml:space="preserve"> minimum scheduling offset restriction</w:t>
      </w:r>
      <w:r w:rsidR="003B3DB0">
        <w:t>, these</w:t>
      </w:r>
      <w:r w:rsidRPr="00FC5A16">
        <w:t xml:space="preserve"> issue</w:t>
      </w:r>
      <w:r w:rsidR="001F0924">
        <w:t>s will no longer</w:t>
      </w:r>
      <w:r w:rsidRPr="00FC5A16">
        <w:t xml:space="preserve"> exist. This is </w:t>
      </w:r>
      <w:r w:rsidR="003B3DB0">
        <w:t>reasonable</w:t>
      </w:r>
      <w:r w:rsidRPr="00FC5A16">
        <w:t xml:space="preserve"> </w:t>
      </w:r>
      <w:r w:rsidR="003B3DB0">
        <w:t>since</w:t>
      </w:r>
      <w:r w:rsidRPr="00FC5A16">
        <w:t xml:space="preserve"> UE has already decoded the DCI during the </w:t>
      </w:r>
      <w:r w:rsidR="003B3DB0">
        <w:t>BWP switch delay</w:t>
      </w:r>
      <w:r w:rsidRPr="00FC5A16">
        <w:t>.</w:t>
      </w:r>
      <w:r>
        <w:t xml:space="preserve"> </w:t>
      </w:r>
      <w:r w:rsidR="00C30755">
        <w:t>Therefore,</w:t>
      </w:r>
      <w:r>
        <w:t xml:space="preserve"> we have the following proposal:</w:t>
      </w:r>
    </w:p>
    <w:p w14:paraId="6631275E" w14:textId="6658A2CB" w:rsidR="00FC5A16" w:rsidRPr="00FC5A16" w:rsidRDefault="00FC5A16" w:rsidP="00B25DB2">
      <w:pPr>
        <w:rPr>
          <w:b/>
          <w:i/>
          <w:lang w:eastAsia="zh-CN"/>
        </w:rPr>
      </w:pPr>
      <w:r w:rsidRPr="00FC5A16">
        <w:rPr>
          <w:b/>
          <w:i/>
          <w:lang w:eastAsia="zh-CN"/>
        </w:rPr>
        <w:t>Proposal 2: The application delay of the change of minimum applicable K0/K2</w:t>
      </w:r>
      <w:r w:rsidR="00620027">
        <w:rPr>
          <w:b/>
          <w:i/>
          <w:lang w:eastAsia="zh-CN"/>
        </w:rPr>
        <w:t xml:space="preserve"> is</w:t>
      </w:r>
      <w:r w:rsidRPr="00FC5A16">
        <w:rPr>
          <w:b/>
          <w:i/>
          <w:lang w:eastAsia="zh-CN"/>
        </w:rPr>
        <w:t xml:space="preserve"> same as the BWP </w:t>
      </w:r>
      <w:r w:rsidR="003B3DB0" w:rsidRPr="003B3DB0">
        <w:rPr>
          <w:b/>
          <w:i/>
          <w:lang w:eastAsia="zh-CN"/>
        </w:rPr>
        <w:t>switch delay</w:t>
      </w:r>
      <w:r>
        <w:rPr>
          <w:b/>
          <w:i/>
          <w:lang w:eastAsia="zh-CN"/>
        </w:rPr>
        <w:t xml:space="preserve"> in cross-BWP scheduling</w:t>
      </w:r>
      <w:r w:rsidR="003B3DB0">
        <w:rPr>
          <w:b/>
          <w:i/>
          <w:lang w:eastAsia="zh-CN"/>
        </w:rPr>
        <w:t>.</w:t>
      </w:r>
    </w:p>
    <w:p w14:paraId="77B61275" w14:textId="77777777" w:rsidR="004D7D81" w:rsidRPr="00B25DB2" w:rsidRDefault="004D7D81" w:rsidP="004D7D81">
      <w:pPr>
        <w:rPr>
          <w:lang w:val="en-GB" w:eastAsia="zh-CN"/>
        </w:rPr>
      </w:pPr>
    </w:p>
    <w:p w14:paraId="12BB0CD4" w14:textId="185A7492" w:rsidR="007628B3" w:rsidRDefault="006E2996" w:rsidP="00F73441">
      <w:pPr>
        <w:pStyle w:val="2"/>
      </w:pPr>
      <w:r>
        <w:rPr>
          <w:lang w:val="en-GB"/>
        </w:rPr>
        <w:t xml:space="preserve">The higher layer parameter </w:t>
      </w:r>
      <w:r w:rsidRPr="000E644B">
        <w:t>“</w:t>
      </w:r>
      <w:r w:rsidRPr="006E2996">
        <w:t>minimumSchedulingOffset</w:t>
      </w:r>
      <w:r w:rsidRPr="000E644B">
        <w:t>”</w:t>
      </w:r>
    </w:p>
    <w:p w14:paraId="220F4F8E" w14:textId="15865610" w:rsidR="00505D16" w:rsidRDefault="007628B3" w:rsidP="00CF123B">
      <w:pPr>
        <w:spacing w:before="120"/>
        <w:rPr>
          <w:lang w:eastAsia="zh-CN"/>
        </w:rPr>
      </w:pPr>
      <w:r>
        <w:rPr>
          <w:lang w:eastAsia="zh-CN"/>
        </w:rPr>
        <w:t>F</w:t>
      </w:r>
      <w:r w:rsidRPr="007628B3">
        <w:rPr>
          <w:lang w:eastAsia="zh-CN"/>
        </w:rPr>
        <w:t>rom the perspective of</w:t>
      </w:r>
      <w:r>
        <w:rPr>
          <w:lang w:eastAsia="zh-CN"/>
        </w:rPr>
        <w:t xml:space="preserve"> RAN1, it is unnecessary </w:t>
      </w:r>
      <w:r w:rsidRPr="007628B3">
        <w:rPr>
          <w:lang w:eastAsia="zh-CN"/>
        </w:rPr>
        <w:t>to have two separated parameter</w:t>
      </w:r>
      <w:r>
        <w:rPr>
          <w:lang w:eastAsia="zh-CN"/>
        </w:rPr>
        <w:t>s</w:t>
      </w:r>
      <w:r w:rsidR="00F73441">
        <w:rPr>
          <w:lang w:eastAsia="zh-CN"/>
        </w:rPr>
        <w:t xml:space="preserve"> for DL and UL, because </w:t>
      </w:r>
      <w:r w:rsidR="00F73441" w:rsidRPr="007628B3">
        <w:rPr>
          <w:lang w:eastAsia="zh-CN"/>
        </w:rPr>
        <w:t>joint deter</w:t>
      </w:r>
      <w:r w:rsidR="00F73441">
        <w:rPr>
          <w:lang w:eastAsia="zh-CN"/>
        </w:rPr>
        <w:t>mination of K0min and K2min was agreed. Thus, only one</w:t>
      </w:r>
      <w:r w:rsidR="00396148" w:rsidRPr="00396148">
        <w:rPr>
          <w:lang w:eastAsia="zh-CN"/>
        </w:rPr>
        <w:t xml:space="preserve"> </w:t>
      </w:r>
      <w:r w:rsidR="00396148">
        <w:rPr>
          <w:lang w:eastAsia="zh-CN"/>
        </w:rPr>
        <w:t>Rel-16</w:t>
      </w:r>
      <w:r w:rsidR="00F73441">
        <w:rPr>
          <w:lang w:eastAsia="zh-CN"/>
        </w:rPr>
        <w:t xml:space="preserve"> cross-slot scheduling related higher layer</w:t>
      </w:r>
      <w:r w:rsidR="00F73441" w:rsidRPr="00F73441">
        <w:rPr>
          <w:lang w:eastAsia="zh-CN"/>
        </w:rPr>
        <w:t xml:space="preserve"> parameter </w:t>
      </w:r>
      <w:r w:rsidR="00F73441" w:rsidRPr="00CF123B">
        <w:rPr>
          <w:lang w:eastAsia="zh-CN"/>
        </w:rPr>
        <w:t xml:space="preserve">“minimumSchedulingOffset” </w:t>
      </w:r>
      <w:r w:rsidR="00F73441">
        <w:rPr>
          <w:lang w:eastAsia="zh-CN"/>
        </w:rPr>
        <w:t>was present in RAN1 RRC parameter list.</w:t>
      </w:r>
      <w:r w:rsidR="003F2DFC">
        <w:rPr>
          <w:lang w:eastAsia="zh-CN"/>
        </w:rPr>
        <w:t xml:space="preserve"> </w:t>
      </w:r>
      <w:r w:rsidR="009E3F56">
        <w:rPr>
          <w:lang w:eastAsia="zh-CN"/>
        </w:rPr>
        <w:t>T</w:t>
      </w:r>
      <w:r w:rsidR="000F52EF">
        <w:rPr>
          <w:rFonts w:hint="eastAsia"/>
          <w:lang w:eastAsia="zh-CN"/>
        </w:rPr>
        <w:t xml:space="preserve">he </w:t>
      </w:r>
      <w:r w:rsidR="000F52EF">
        <w:rPr>
          <w:lang w:eastAsia="zh-CN"/>
        </w:rPr>
        <w:t>related agreements are as follows</w:t>
      </w:r>
      <w:r w:rsidR="006E2996">
        <w:rPr>
          <w:lang w:eastAsia="zh-CN"/>
        </w:rPr>
        <w:t xml:space="preserve"> </w:t>
      </w:r>
      <w:r w:rsidR="009E3F56" w:rsidRPr="00D055D4">
        <w:rPr>
          <w:lang w:eastAsia="zh-CN"/>
        </w:rPr>
        <w:t xml:space="preserve">[3] </w:t>
      </w:r>
      <w:r w:rsidR="00E11958" w:rsidRPr="00D055D4">
        <w:rPr>
          <w:lang w:eastAsia="zh-CN"/>
        </w:rPr>
        <w:t>[</w:t>
      </w:r>
      <w:r w:rsidR="009E3F56" w:rsidRPr="00D055D4">
        <w:rPr>
          <w:lang w:eastAsia="zh-CN"/>
        </w:rPr>
        <w:t>4</w:t>
      </w:r>
      <w:r w:rsidR="00E11958" w:rsidRPr="00D055D4">
        <w:rPr>
          <w:lang w:eastAsia="zh-CN"/>
        </w:rPr>
        <w:t>]</w:t>
      </w:r>
      <w:r w:rsidR="000F52EF" w:rsidRPr="00D055D4">
        <w:rPr>
          <w:lang w:eastAsia="zh-CN"/>
        </w:rPr>
        <w:t>:</w:t>
      </w:r>
    </w:p>
    <w:tbl>
      <w:tblPr>
        <w:tblStyle w:val="ac"/>
        <w:tblW w:w="0" w:type="auto"/>
        <w:tblLook w:val="04A0" w:firstRow="1" w:lastRow="0" w:firstColumn="1" w:lastColumn="0" w:noHBand="0" w:noVBand="1"/>
      </w:tblPr>
      <w:tblGrid>
        <w:gridCol w:w="9307"/>
      </w:tblGrid>
      <w:tr w:rsidR="000F52EF" w14:paraId="676965E8" w14:textId="77777777" w:rsidTr="00C32BCC">
        <w:tc>
          <w:tcPr>
            <w:tcW w:w="9307" w:type="dxa"/>
          </w:tcPr>
          <w:p w14:paraId="16638F5B" w14:textId="26F4EB64" w:rsidR="009E3F56" w:rsidRDefault="005A5409" w:rsidP="00DE4423">
            <w:pPr>
              <w:spacing w:before="60" w:after="60"/>
              <w:rPr>
                <w:sz w:val="24"/>
                <w:szCs w:val="24"/>
                <w:lang w:eastAsia="zh-CN"/>
              </w:rPr>
            </w:pPr>
            <w:r>
              <w:rPr>
                <w:rFonts w:hint="eastAsia"/>
                <w:highlight w:val="green"/>
                <w:lang w:eastAsia="zh-CN"/>
              </w:rPr>
              <w:t>R</w:t>
            </w:r>
            <w:r w:rsidR="005905BA">
              <w:rPr>
                <w:highlight w:val="green"/>
                <w:lang w:eastAsia="zh-CN"/>
              </w:rPr>
              <w:t>AN1#98</w:t>
            </w:r>
            <w:r>
              <w:rPr>
                <w:highlight w:val="green"/>
                <w:lang w:eastAsia="zh-CN"/>
              </w:rPr>
              <w:t xml:space="preserve"> </w:t>
            </w:r>
            <w:r w:rsidR="009E3F56">
              <w:rPr>
                <w:highlight w:val="green"/>
              </w:rPr>
              <w:t>Agreements</w:t>
            </w:r>
            <w:r w:rsidR="009E3F56">
              <w:t>:</w:t>
            </w:r>
          </w:p>
          <w:p w14:paraId="536C06AD" w14:textId="68EE22BC" w:rsidR="009E3F56" w:rsidRPr="00CF123B" w:rsidRDefault="009E3F56" w:rsidP="00DE4423">
            <w:pPr>
              <w:pStyle w:val="af"/>
              <w:numPr>
                <w:ilvl w:val="0"/>
                <w:numId w:val="26"/>
              </w:numPr>
              <w:autoSpaceDE/>
              <w:autoSpaceDN/>
              <w:adjustRightInd/>
              <w:snapToGrid/>
              <w:spacing w:before="60" w:after="60"/>
              <w:ind w:firstLineChars="0"/>
              <w:jc w:val="left"/>
              <w:rPr>
                <w:bCs/>
              </w:rPr>
            </w:pPr>
            <w:r w:rsidRPr="000C032E">
              <w:rPr>
                <w:bCs/>
              </w:rPr>
              <w:t>The 1-bit indication in DCI format 1_1 or format 0_1 is used to jointly determine the minimum applicable K0 for the active DL BWP and the minimum applicable K2 value for the active UL BWP, which are to be applied at least after the application delay.</w:t>
            </w:r>
          </w:p>
          <w:p w14:paraId="104C528E" w14:textId="3FDD5863" w:rsidR="000F52EF" w:rsidRPr="00B356B9" w:rsidRDefault="005A5409" w:rsidP="00DE4423">
            <w:pPr>
              <w:spacing w:before="60" w:after="60"/>
              <w:rPr>
                <w:color w:val="A6A6A6" w:themeColor="background1" w:themeShade="A6"/>
              </w:rPr>
            </w:pPr>
            <w:r>
              <w:rPr>
                <w:highlight w:val="green"/>
              </w:rPr>
              <w:t xml:space="preserve">RAN1#99 </w:t>
            </w:r>
            <w:r w:rsidR="000F52EF" w:rsidRPr="000E644B">
              <w:rPr>
                <w:highlight w:val="green"/>
              </w:rPr>
              <w:t>Agreements</w:t>
            </w:r>
            <w:r w:rsidR="000F52EF" w:rsidRPr="00B356B9">
              <w:rPr>
                <w:color w:val="A6A6A6" w:themeColor="background1" w:themeShade="A6"/>
              </w:rPr>
              <w:t>:</w:t>
            </w:r>
          </w:p>
          <w:p w14:paraId="5B07BF84" w14:textId="77777777" w:rsidR="000F52EF" w:rsidRPr="000E644B" w:rsidRDefault="000F52EF" w:rsidP="00DE4423">
            <w:pPr>
              <w:spacing w:before="60" w:after="60"/>
              <w:rPr>
                <w:bCs/>
              </w:rPr>
            </w:pPr>
            <w:r w:rsidRPr="000E644B">
              <w:rPr>
                <w:bCs/>
              </w:rPr>
              <w:t>The presence of the 1-bit indication in DCI format 1-1 and/or 0-1 is determined based on the following:</w:t>
            </w:r>
          </w:p>
          <w:p w14:paraId="02007A88" w14:textId="5DA05830" w:rsidR="000F52EF" w:rsidRPr="000E644B" w:rsidRDefault="000F52EF" w:rsidP="00DE4423">
            <w:pPr>
              <w:pStyle w:val="af"/>
              <w:numPr>
                <w:ilvl w:val="0"/>
                <w:numId w:val="26"/>
              </w:numPr>
              <w:autoSpaceDE/>
              <w:autoSpaceDN/>
              <w:adjustRightInd/>
              <w:snapToGrid/>
              <w:spacing w:before="60" w:after="60"/>
              <w:ind w:firstLineChars="0"/>
              <w:jc w:val="left"/>
              <w:rPr>
                <w:lang w:eastAsia="zh-CN"/>
              </w:rPr>
            </w:pPr>
            <w:r w:rsidRPr="000E644B">
              <w:rPr>
                <w:bCs/>
              </w:rPr>
              <w:t xml:space="preserve">Following Rel-15 DCI format convention, the 1-bit indication field for minimum applicable scheduling offset is present in DCI format 1-1 (or 0-1) for an active DL BWP (or UL BWP) </w:t>
            </w:r>
            <w:bookmarkStart w:id="2" w:name="OLE_LINK29"/>
            <w:bookmarkStart w:id="3" w:name="OLE_LINK30"/>
            <w:bookmarkStart w:id="4" w:name="OLE_LINK31"/>
            <w:r w:rsidRPr="000E644B">
              <w:rPr>
                <w:bCs/>
              </w:rPr>
              <w:t xml:space="preserve">if </w:t>
            </w:r>
            <w:bookmarkStart w:id="5" w:name="OLE_LINK17"/>
            <w:bookmarkStart w:id="6" w:name="OLE_LINK18"/>
            <w:r w:rsidRPr="000E644B">
              <w:rPr>
                <w:bCs/>
              </w:rPr>
              <w:t>higher layer parameter “</w:t>
            </w:r>
            <w:r w:rsidRPr="00CF123B">
              <w:rPr>
                <w:bCs/>
              </w:rPr>
              <w:t>minimumSchedulingOffset</w:t>
            </w:r>
            <w:r w:rsidRPr="000E644B">
              <w:rPr>
                <w:bCs/>
              </w:rPr>
              <w:t>” is configured</w:t>
            </w:r>
            <w:bookmarkEnd w:id="5"/>
            <w:bookmarkEnd w:id="6"/>
            <w:r w:rsidRPr="000E644B">
              <w:rPr>
                <w:bCs/>
              </w:rPr>
              <w:t xml:space="preserve"> for the DL BWP (or UL BWP)</w:t>
            </w:r>
            <w:bookmarkEnd w:id="2"/>
            <w:bookmarkEnd w:id="3"/>
            <w:bookmarkEnd w:id="4"/>
            <w:r w:rsidRPr="000E644B">
              <w:rPr>
                <w:bCs/>
              </w:rPr>
              <w:t xml:space="preserve">. </w:t>
            </w:r>
          </w:p>
        </w:tc>
      </w:tr>
    </w:tbl>
    <w:p w14:paraId="51775F75" w14:textId="5DE9EA29" w:rsidR="000F52EF" w:rsidRDefault="004804E5" w:rsidP="00CF123B">
      <w:pPr>
        <w:spacing w:before="120"/>
        <w:rPr>
          <w:lang w:eastAsia="zh-CN"/>
        </w:rPr>
      </w:pPr>
      <w:r>
        <w:rPr>
          <w:lang w:eastAsia="zh-CN"/>
        </w:rPr>
        <w:t>I</w:t>
      </w:r>
      <w:r w:rsidR="009E3F56">
        <w:rPr>
          <w:lang w:eastAsia="zh-CN"/>
        </w:rPr>
        <w:t xml:space="preserve">n the latest physical specification, only one </w:t>
      </w:r>
      <w:r w:rsidRPr="00C33081">
        <w:rPr>
          <w:lang w:eastAsia="zh-CN"/>
        </w:rPr>
        <w:t>higher layer parameter</w:t>
      </w:r>
      <w:r w:rsidR="009E3F56">
        <w:rPr>
          <w:lang w:eastAsia="zh-CN"/>
        </w:rPr>
        <w:t xml:space="preserve"> named </w:t>
      </w:r>
      <w:r w:rsidR="009E3F56" w:rsidRPr="005C4FB0">
        <w:rPr>
          <w:i/>
          <w:lang w:eastAsia="zh-CN"/>
        </w:rPr>
        <w:t>minimumSchedulingOffset</w:t>
      </w:r>
      <w:r w:rsidR="009E3F56">
        <w:rPr>
          <w:lang w:eastAsia="zh-CN"/>
        </w:rPr>
        <w:t xml:space="preserve"> appears</w:t>
      </w:r>
      <w:r>
        <w:rPr>
          <w:lang w:eastAsia="zh-CN"/>
        </w:rPr>
        <w:t xml:space="preserve"> in corresponding parts</w:t>
      </w:r>
      <w:r w:rsidR="009E3F56">
        <w:rPr>
          <w:lang w:eastAsia="zh-CN"/>
        </w:rPr>
        <w:t>. An example of TS</w:t>
      </w:r>
      <w:r>
        <w:rPr>
          <w:lang w:eastAsia="zh-CN"/>
        </w:rPr>
        <w:t xml:space="preserve"> </w:t>
      </w:r>
      <w:r w:rsidR="009E3F56">
        <w:rPr>
          <w:lang w:eastAsia="zh-CN"/>
        </w:rPr>
        <w:t>38.212 specification is shown as follows</w:t>
      </w:r>
      <w:r w:rsidR="00620027">
        <w:rPr>
          <w:lang w:eastAsia="zh-CN"/>
        </w:rPr>
        <w:t xml:space="preserve"> [5]</w:t>
      </w:r>
      <w:r w:rsidR="009E3F56">
        <w:rPr>
          <w:lang w:eastAsia="zh-CN"/>
        </w:rPr>
        <w:t>:</w:t>
      </w:r>
    </w:p>
    <w:tbl>
      <w:tblPr>
        <w:tblStyle w:val="ac"/>
        <w:tblW w:w="0" w:type="auto"/>
        <w:tblLook w:val="04A0" w:firstRow="1" w:lastRow="0" w:firstColumn="1" w:lastColumn="0" w:noHBand="0" w:noVBand="1"/>
      </w:tblPr>
      <w:tblGrid>
        <w:gridCol w:w="9307"/>
      </w:tblGrid>
      <w:tr w:rsidR="000F52EF" w14:paraId="18CE9C8B" w14:textId="77777777" w:rsidTr="00C32BCC">
        <w:tc>
          <w:tcPr>
            <w:tcW w:w="9307" w:type="dxa"/>
          </w:tcPr>
          <w:p w14:paraId="6B95E4BE" w14:textId="77777777" w:rsidR="000F52EF" w:rsidRDefault="000F52EF" w:rsidP="00DE4423">
            <w:pPr>
              <w:pStyle w:val="B1"/>
              <w:spacing w:before="120" w:after="120"/>
              <w:rPr>
                <w:lang w:eastAsia="zh-CN"/>
              </w:rPr>
            </w:pPr>
            <w:r w:rsidRPr="00EB438F">
              <w:rPr>
                <w:lang w:eastAsia="zh-CN"/>
              </w:rPr>
              <w:t>7.3.1.1.2</w:t>
            </w:r>
            <w:r w:rsidRPr="00EB438F">
              <w:rPr>
                <w:lang w:eastAsia="zh-CN"/>
              </w:rPr>
              <w:tab/>
              <w:t>Format 0_1</w:t>
            </w:r>
          </w:p>
          <w:p w14:paraId="707533AC" w14:textId="77777777" w:rsidR="000F52EF" w:rsidRDefault="000F52EF" w:rsidP="00DE4423">
            <w:pPr>
              <w:pStyle w:val="B1"/>
              <w:spacing w:before="120" w:after="120"/>
              <w:rPr>
                <w:lang w:eastAsia="zh-CN"/>
              </w:rPr>
            </w:pPr>
            <w:r>
              <w:rPr>
                <w:lang w:eastAsia="zh-CN"/>
              </w:rPr>
              <w:t>……</w:t>
            </w:r>
          </w:p>
          <w:p w14:paraId="1872B484" w14:textId="77777777" w:rsidR="000F52EF" w:rsidRPr="00C33081" w:rsidRDefault="000F52EF" w:rsidP="00DE4423">
            <w:pPr>
              <w:pStyle w:val="B1"/>
              <w:spacing w:before="120" w:after="120"/>
              <w:ind w:firstLine="440"/>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0383EC3F" w14:textId="77777777" w:rsidR="000F52EF" w:rsidRPr="00C33081" w:rsidRDefault="000F52EF" w:rsidP="00DE4423">
            <w:pPr>
              <w:pStyle w:val="B2"/>
              <w:spacing w:before="120" w:after="120"/>
              <w:ind w:leftChars="558" w:left="1512"/>
              <w:rPr>
                <w:lang w:eastAsia="zh-CN"/>
              </w:rPr>
            </w:pPr>
            <w:r w:rsidRPr="00C33081">
              <w:rPr>
                <w:lang w:eastAsia="zh-CN"/>
              </w:rPr>
              <w:t>-</w:t>
            </w:r>
            <w:r w:rsidRPr="00C33081">
              <w:rPr>
                <w:lang w:eastAsia="zh-CN"/>
              </w:rPr>
              <w:tab/>
              <w:t xml:space="preserve">0 bit if higher layer parameter </w:t>
            </w:r>
            <w:bookmarkStart w:id="7" w:name="OLE_LINK79"/>
            <w:r w:rsidRPr="00EB438F">
              <w:rPr>
                <w:i/>
                <w:highlight w:val="yellow"/>
                <w:lang w:eastAsia="zh-CN"/>
              </w:rPr>
              <w:t>minimumSchedulingOffset</w:t>
            </w:r>
            <w:r w:rsidRPr="00C33081">
              <w:rPr>
                <w:i/>
                <w:lang w:eastAsia="zh-CN"/>
              </w:rPr>
              <w:t xml:space="preserve"> </w:t>
            </w:r>
            <w:bookmarkEnd w:id="7"/>
            <w:r w:rsidRPr="00C33081">
              <w:rPr>
                <w:lang w:eastAsia="zh-CN"/>
              </w:rPr>
              <w:t>is not configured;</w:t>
            </w:r>
          </w:p>
          <w:p w14:paraId="6B772D4F" w14:textId="4F4691D4" w:rsidR="006B107B" w:rsidRDefault="000F52EF" w:rsidP="00DE4423">
            <w:pPr>
              <w:pStyle w:val="B2"/>
              <w:spacing w:before="120" w:after="120"/>
              <w:ind w:leftChars="558" w:left="1512"/>
              <w:rPr>
                <w:lang w:eastAsia="zh-CN"/>
              </w:rPr>
            </w:pPr>
            <w:r w:rsidRPr="00C33081">
              <w:rPr>
                <w:lang w:eastAsia="zh-CN"/>
              </w:rPr>
              <w:t>-</w:t>
            </w:r>
            <w:r w:rsidRPr="00C33081">
              <w:rPr>
                <w:lang w:eastAsia="zh-CN"/>
              </w:rPr>
              <w:tab/>
              <w:t xml:space="preserve">1 bit if higher layer parameter </w:t>
            </w:r>
            <w:r w:rsidRPr="00EB438F">
              <w:rPr>
                <w:i/>
                <w:highlight w:val="yellow"/>
                <w:lang w:eastAsia="zh-CN"/>
              </w:rPr>
              <w:t>minimumSchedulingOffset</w:t>
            </w:r>
            <w:r w:rsidRPr="00C33081">
              <w:rPr>
                <w:lang w:eastAsia="zh-CN"/>
              </w:rPr>
              <w:t xml:space="preserve"> is configured. The 1 bit indication is used to determine the minimum applicable K0 for the active DL BWP and the minimum applicable K2 value for the active UL BWP </w:t>
            </w:r>
            <w:r w:rsidRPr="00CF123B">
              <w:rPr>
                <w:lang w:eastAsia="zh-CN"/>
              </w:rPr>
              <w:t>according to Table 7.3.1.1.2-33</w:t>
            </w:r>
            <w:r w:rsidRPr="00C33081">
              <w:rPr>
                <w:lang w:eastAsia="zh-CN"/>
              </w:rPr>
              <w:t xml:space="preserve">. If the minimum applicable K0 is indicated, the minimum applicable value of the aperiodic CSI-RS triggering offset for an active DL BWP shall be the same as the minimum applicable K0 value. </w:t>
            </w:r>
          </w:p>
          <w:p w14:paraId="1D426FFA" w14:textId="2EB7E005" w:rsidR="000F52EF" w:rsidRPr="00EB438F" w:rsidRDefault="006B107B" w:rsidP="00DE4423">
            <w:pPr>
              <w:pStyle w:val="B2"/>
              <w:spacing w:before="120" w:after="120"/>
              <w:ind w:left="0" w:firstLine="0"/>
              <w:rPr>
                <w:lang w:eastAsia="zh-CN"/>
              </w:rPr>
            </w:pPr>
            <w:r>
              <w:rPr>
                <w:lang w:eastAsia="zh-CN"/>
              </w:rPr>
              <w:t xml:space="preserve">     ……</w:t>
            </w:r>
          </w:p>
        </w:tc>
      </w:tr>
    </w:tbl>
    <w:p w14:paraId="4958485A" w14:textId="5B3E73E1" w:rsidR="000F52EF" w:rsidRDefault="00BF57F1" w:rsidP="00CF123B">
      <w:pPr>
        <w:spacing w:before="120"/>
        <w:rPr>
          <w:lang w:eastAsia="zh-CN"/>
        </w:rPr>
      </w:pPr>
      <w:r>
        <w:rPr>
          <w:lang w:eastAsia="zh-CN"/>
        </w:rPr>
        <w:t>However, c</w:t>
      </w:r>
      <w:r w:rsidR="00417225" w:rsidRPr="005676B6">
        <w:rPr>
          <w:lang w:eastAsia="zh-CN"/>
        </w:rPr>
        <w:t>onsidering this parameter needs to be configured for each BWP</w:t>
      </w:r>
      <w:r w:rsidR="000F52EF" w:rsidRPr="00D4686E">
        <w:rPr>
          <w:lang w:eastAsia="zh-CN"/>
        </w:rPr>
        <w:t xml:space="preserve">, </w:t>
      </w:r>
      <w:r w:rsidR="00717B43">
        <w:rPr>
          <w:lang w:eastAsia="zh-CN"/>
        </w:rPr>
        <w:t xml:space="preserve">in </w:t>
      </w:r>
      <w:r w:rsidR="000F52EF" w:rsidRPr="00D4686E">
        <w:rPr>
          <w:lang w:eastAsia="zh-CN"/>
        </w:rPr>
        <w:t xml:space="preserve">the </w:t>
      </w:r>
      <w:r w:rsidR="00713B2E">
        <w:rPr>
          <w:lang w:eastAsia="zh-CN"/>
        </w:rPr>
        <w:t xml:space="preserve">current </w:t>
      </w:r>
      <w:r w:rsidR="000F52EF" w:rsidRPr="00D4686E">
        <w:rPr>
          <w:lang w:eastAsia="zh-CN"/>
        </w:rPr>
        <w:t>running 38.331 CR</w:t>
      </w:r>
      <w:r w:rsidR="00717B43">
        <w:rPr>
          <w:lang w:eastAsia="zh-CN"/>
        </w:rPr>
        <w:t>,</w:t>
      </w:r>
      <w:r w:rsidR="000F52EF" w:rsidRPr="00D4686E">
        <w:rPr>
          <w:lang w:eastAsia="zh-CN"/>
        </w:rPr>
        <w:t xml:space="preserve"> separated parameter</w:t>
      </w:r>
      <w:r w:rsidR="000F52EF">
        <w:rPr>
          <w:lang w:eastAsia="zh-CN"/>
        </w:rPr>
        <w:t>s</w:t>
      </w:r>
      <w:r w:rsidR="000F52EF" w:rsidRPr="00D4686E">
        <w:rPr>
          <w:lang w:eastAsia="zh-CN"/>
        </w:rPr>
        <w:t xml:space="preserve"> named</w:t>
      </w:r>
      <w:r w:rsidR="006B107B">
        <w:rPr>
          <w:lang w:eastAsia="zh-CN"/>
        </w:rPr>
        <w:t xml:space="preserve"> </w:t>
      </w:r>
      <w:r w:rsidR="006B107B" w:rsidRPr="006B107B">
        <w:rPr>
          <w:i/>
          <w:lang w:eastAsia="zh-CN"/>
        </w:rPr>
        <w:t>minimumSchedulingOffsetK0</w:t>
      </w:r>
      <w:r w:rsidR="006B107B">
        <w:rPr>
          <w:lang w:eastAsia="zh-CN"/>
        </w:rPr>
        <w:t xml:space="preserve"> </w:t>
      </w:r>
      <w:r w:rsidR="000F52EF" w:rsidRPr="00D4686E">
        <w:rPr>
          <w:lang w:eastAsia="zh-CN"/>
        </w:rPr>
        <w:t xml:space="preserve">and </w:t>
      </w:r>
      <w:r w:rsidR="000F52EF" w:rsidRPr="006B107B">
        <w:rPr>
          <w:i/>
          <w:lang w:eastAsia="zh-CN"/>
        </w:rPr>
        <w:t>minimumSchedulingOffsetK2</w:t>
      </w:r>
      <w:r w:rsidR="000F52EF" w:rsidRPr="00D4686E">
        <w:rPr>
          <w:lang w:eastAsia="zh-CN"/>
        </w:rPr>
        <w:t xml:space="preserve"> </w:t>
      </w:r>
      <w:r w:rsidR="000F52EF">
        <w:rPr>
          <w:lang w:eastAsia="zh-CN"/>
        </w:rPr>
        <w:t>are configured</w:t>
      </w:r>
      <w:r w:rsidR="006B107B">
        <w:rPr>
          <w:lang w:eastAsia="zh-CN"/>
        </w:rPr>
        <w:t xml:space="preserve"> </w:t>
      </w:r>
      <w:r w:rsidR="009E3F56">
        <w:rPr>
          <w:lang w:eastAsia="zh-CN"/>
        </w:rPr>
        <w:t>for</w:t>
      </w:r>
      <w:r w:rsidR="006B107B">
        <w:rPr>
          <w:lang w:eastAsia="zh-CN"/>
        </w:rPr>
        <w:t xml:space="preserve"> DL BWP and UL BWP</w:t>
      </w:r>
      <w:r w:rsidR="00D055D4">
        <w:rPr>
          <w:lang w:eastAsia="zh-CN"/>
        </w:rPr>
        <w:t>, the details</w:t>
      </w:r>
      <w:r w:rsidR="00D055D4" w:rsidRPr="00D055D4">
        <w:rPr>
          <w:lang w:eastAsia="zh-CN"/>
        </w:rPr>
        <w:t xml:space="preserve"> </w:t>
      </w:r>
      <w:r w:rsidR="00D055D4">
        <w:rPr>
          <w:lang w:eastAsia="zh-CN"/>
        </w:rPr>
        <w:t xml:space="preserve">are shown </w:t>
      </w:r>
      <w:r w:rsidR="00A82E2B">
        <w:rPr>
          <w:lang w:eastAsia="zh-CN"/>
        </w:rPr>
        <w:t>below:</w:t>
      </w:r>
      <w:r w:rsidR="000F52EF">
        <w:rPr>
          <w:lang w:eastAsia="zh-CN"/>
        </w:rPr>
        <w:t xml:space="preserve"> </w:t>
      </w:r>
    </w:p>
    <w:tbl>
      <w:tblPr>
        <w:tblStyle w:val="ac"/>
        <w:tblW w:w="0" w:type="auto"/>
        <w:tblLook w:val="04A0" w:firstRow="1" w:lastRow="0" w:firstColumn="1" w:lastColumn="0" w:noHBand="0" w:noVBand="1"/>
      </w:tblPr>
      <w:tblGrid>
        <w:gridCol w:w="9307"/>
      </w:tblGrid>
      <w:tr w:rsidR="00A438C4" w14:paraId="69C1537D" w14:textId="77777777" w:rsidTr="00A438C4">
        <w:tc>
          <w:tcPr>
            <w:tcW w:w="9307" w:type="dxa"/>
          </w:tcPr>
          <w:p w14:paraId="38ACC039" w14:textId="1A83A13D" w:rsidR="00A438C4" w:rsidRDefault="00A438C4" w:rsidP="00DE4423">
            <w:pPr>
              <w:pStyle w:val="af"/>
              <w:numPr>
                <w:ilvl w:val="0"/>
                <w:numId w:val="29"/>
              </w:numPr>
              <w:spacing w:before="120"/>
              <w:ind w:left="357" w:firstLineChars="0" w:hanging="357"/>
              <w:rPr>
                <w:lang w:eastAsia="zh-CN"/>
              </w:rPr>
            </w:pPr>
            <w:r w:rsidRPr="00A438C4">
              <w:rPr>
                <w:i/>
                <w:lang w:eastAsia="zh-CN"/>
              </w:rPr>
              <w:lastRenderedPageBreak/>
              <w:t xml:space="preserve">minimumSchedulingOffsetK0 </w:t>
            </w:r>
            <w:r w:rsidRPr="00A438C4">
              <w:rPr>
                <w:lang w:eastAsia="zh-CN"/>
              </w:rPr>
              <w:t>in</w:t>
            </w:r>
            <w:r>
              <w:rPr>
                <w:lang w:eastAsia="zh-CN"/>
              </w:rPr>
              <w:t xml:space="preserve"> </w:t>
            </w:r>
            <w:r w:rsidRPr="00A438C4">
              <w:rPr>
                <w:i/>
                <w:lang w:eastAsia="zh-CN"/>
              </w:rPr>
              <w:t>PDSCH-Config</w:t>
            </w:r>
          </w:p>
          <w:p w14:paraId="211A381B" w14:textId="77777777" w:rsidR="00A438C4" w:rsidRPr="00713B2E" w:rsidRDefault="00A438C4" w:rsidP="00DE4423">
            <w:pPr>
              <w:pStyle w:val="PL"/>
              <w:spacing w:after="0"/>
              <w:rPr>
                <w:sz w:val="13"/>
                <w:szCs w:val="13"/>
              </w:rPr>
            </w:pPr>
            <w:r w:rsidRPr="008A7B1C">
              <w:rPr>
                <w:sz w:val="13"/>
                <w:szCs w:val="13"/>
                <w:highlight w:val="yellow"/>
              </w:rPr>
              <w:t>PDSCH-Config</w:t>
            </w:r>
            <w:r w:rsidRPr="00713B2E">
              <w:rPr>
                <w:sz w:val="13"/>
                <w:szCs w:val="13"/>
              </w:rPr>
              <w:t xml:space="preserve"> ::=                        </w:t>
            </w:r>
            <w:r w:rsidRPr="00713B2E">
              <w:rPr>
                <w:color w:val="993366"/>
                <w:sz w:val="13"/>
                <w:szCs w:val="13"/>
              </w:rPr>
              <w:t>SEQUENCE</w:t>
            </w:r>
            <w:r w:rsidRPr="00713B2E">
              <w:rPr>
                <w:sz w:val="13"/>
                <w:szCs w:val="13"/>
              </w:rPr>
              <w:t xml:space="preserve"> {</w:t>
            </w:r>
          </w:p>
          <w:p w14:paraId="05E7291F" w14:textId="77777777" w:rsidR="00A438C4" w:rsidRPr="00713B2E" w:rsidRDefault="00A438C4" w:rsidP="00DE4423">
            <w:pPr>
              <w:pStyle w:val="PL"/>
              <w:spacing w:after="0"/>
              <w:rPr>
                <w:color w:val="808080"/>
                <w:sz w:val="13"/>
                <w:szCs w:val="13"/>
              </w:rPr>
            </w:pPr>
            <w:r w:rsidRPr="00713B2E">
              <w:rPr>
                <w:sz w:val="13"/>
                <w:szCs w:val="13"/>
              </w:rPr>
              <w:t xml:space="preserve">    dataScramblingIdentityPDSCH             </w:t>
            </w:r>
            <w:r w:rsidRPr="00713B2E">
              <w:rPr>
                <w:color w:val="993366"/>
                <w:sz w:val="13"/>
                <w:szCs w:val="13"/>
              </w:rPr>
              <w:t>INTEGER</w:t>
            </w:r>
            <w:r w:rsidRPr="00713B2E">
              <w:rPr>
                <w:sz w:val="13"/>
                <w:szCs w:val="13"/>
              </w:rPr>
              <w:t xml:space="preserve"> (0..1023)                  </w:t>
            </w:r>
            <w:r>
              <w:rPr>
                <w:sz w:val="13"/>
                <w:szCs w:val="13"/>
              </w:rPr>
              <w:t xml:space="preserve">           </w:t>
            </w:r>
            <w:r w:rsidRPr="00713B2E">
              <w:rPr>
                <w:color w:val="993366"/>
                <w:sz w:val="13"/>
                <w:szCs w:val="13"/>
              </w:rPr>
              <w:t>OPTIONAL</w:t>
            </w:r>
            <w:r w:rsidRPr="00713B2E">
              <w:rPr>
                <w:sz w:val="13"/>
                <w:szCs w:val="13"/>
              </w:rPr>
              <w:t xml:space="preserve">,   </w:t>
            </w:r>
            <w:r w:rsidRPr="00713B2E">
              <w:rPr>
                <w:color w:val="808080"/>
                <w:sz w:val="13"/>
                <w:szCs w:val="13"/>
              </w:rPr>
              <w:t>-- Need S</w:t>
            </w:r>
          </w:p>
          <w:p w14:paraId="10213E6A" w14:textId="77777777" w:rsidR="00A438C4" w:rsidRPr="00713B2E" w:rsidRDefault="00A438C4" w:rsidP="00DE4423">
            <w:pPr>
              <w:pStyle w:val="PL"/>
              <w:spacing w:after="0"/>
              <w:rPr>
                <w:color w:val="808080"/>
                <w:sz w:val="13"/>
                <w:szCs w:val="13"/>
              </w:rPr>
            </w:pPr>
            <w:r w:rsidRPr="00713B2E">
              <w:rPr>
                <w:sz w:val="13"/>
                <w:szCs w:val="13"/>
              </w:rPr>
              <w:t xml:space="preserve">    dmrs-DownlinkForPDSCH-MappingTypeA      SetupRelease { </w:t>
            </w:r>
            <w:r>
              <w:rPr>
                <w:sz w:val="13"/>
                <w:szCs w:val="13"/>
              </w:rPr>
              <w:t xml:space="preserve">DMRS-DownlinkConfig }          </w:t>
            </w:r>
            <w:r w:rsidRPr="00713B2E">
              <w:rPr>
                <w:color w:val="993366"/>
                <w:sz w:val="13"/>
                <w:szCs w:val="13"/>
              </w:rPr>
              <w:t>OPTIONAL</w:t>
            </w:r>
            <w:r w:rsidRPr="00713B2E">
              <w:rPr>
                <w:sz w:val="13"/>
                <w:szCs w:val="13"/>
              </w:rPr>
              <w:t xml:space="preserve">,   </w:t>
            </w:r>
            <w:r w:rsidRPr="00713B2E">
              <w:rPr>
                <w:color w:val="808080"/>
                <w:sz w:val="13"/>
                <w:szCs w:val="13"/>
              </w:rPr>
              <w:t>-- Need M</w:t>
            </w:r>
          </w:p>
          <w:p w14:paraId="66642C2B" w14:textId="77777777" w:rsidR="00A438C4" w:rsidRPr="001172CF" w:rsidRDefault="00A438C4" w:rsidP="00DE4423">
            <w:pPr>
              <w:pStyle w:val="PL"/>
              <w:spacing w:after="0"/>
              <w:rPr>
                <w:color w:val="808080"/>
                <w:sz w:val="13"/>
                <w:szCs w:val="13"/>
              </w:rPr>
            </w:pPr>
            <w:r w:rsidRPr="00713B2E">
              <w:rPr>
                <w:sz w:val="13"/>
                <w:szCs w:val="13"/>
              </w:rPr>
              <w:t xml:space="preserve">    dmrs-DownlinkForPDSCH-MappingTypeB      SetupRelease { D</w:t>
            </w:r>
            <w:r>
              <w:rPr>
                <w:sz w:val="13"/>
                <w:szCs w:val="13"/>
              </w:rPr>
              <w:t xml:space="preserve">MRS-DownlinkConfig }          </w:t>
            </w:r>
            <w:r w:rsidRPr="00713B2E">
              <w:rPr>
                <w:color w:val="993366"/>
                <w:sz w:val="13"/>
                <w:szCs w:val="13"/>
              </w:rPr>
              <w:t>OPTIONAL</w:t>
            </w:r>
            <w:r w:rsidRPr="00713B2E">
              <w:rPr>
                <w:sz w:val="13"/>
                <w:szCs w:val="13"/>
              </w:rPr>
              <w:t xml:space="preserve">,   </w:t>
            </w:r>
            <w:r w:rsidRPr="00713B2E">
              <w:rPr>
                <w:color w:val="808080"/>
                <w:sz w:val="13"/>
                <w:szCs w:val="13"/>
              </w:rPr>
              <w:t>-- Need M</w:t>
            </w:r>
          </w:p>
          <w:p w14:paraId="2BFF4849" w14:textId="77777777" w:rsidR="00A438C4" w:rsidRPr="00713B2E" w:rsidRDefault="00A438C4" w:rsidP="00DE4423">
            <w:pPr>
              <w:pStyle w:val="PL"/>
              <w:spacing w:after="0"/>
              <w:rPr>
                <w:sz w:val="13"/>
                <w:szCs w:val="13"/>
              </w:rPr>
            </w:pPr>
            <w:r w:rsidRPr="00713B2E">
              <w:rPr>
                <w:sz w:val="13"/>
                <w:szCs w:val="13"/>
              </w:rPr>
              <w:t xml:space="preserve">    ...,</w:t>
            </w:r>
          </w:p>
          <w:p w14:paraId="7B84EA1D" w14:textId="77777777" w:rsidR="00A438C4" w:rsidRPr="00713B2E" w:rsidRDefault="00A438C4" w:rsidP="00DE4423">
            <w:pPr>
              <w:pStyle w:val="PL"/>
              <w:spacing w:after="0"/>
              <w:rPr>
                <w:sz w:val="13"/>
                <w:szCs w:val="13"/>
              </w:rPr>
            </w:pPr>
            <w:r w:rsidRPr="00713B2E">
              <w:rPr>
                <w:sz w:val="13"/>
                <w:szCs w:val="13"/>
              </w:rPr>
              <w:t xml:space="preserve">    [[</w:t>
            </w:r>
          </w:p>
          <w:p w14:paraId="35165352" w14:textId="77777777" w:rsidR="00A438C4" w:rsidRPr="00713B2E" w:rsidRDefault="00A438C4" w:rsidP="00DE4423">
            <w:pPr>
              <w:pStyle w:val="PL"/>
              <w:spacing w:after="0"/>
              <w:rPr>
                <w:color w:val="808080"/>
                <w:sz w:val="13"/>
                <w:szCs w:val="13"/>
              </w:rPr>
            </w:pPr>
            <w:r w:rsidRPr="00713B2E">
              <w:rPr>
                <w:sz w:val="13"/>
                <w:szCs w:val="13"/>
              </w:rPr>
              <w:t xml:space="preserve">    maxMIMO-Layers-r16                      </w:t>
            </w:r>
            <w:r w:rsidRPr="00713B2E">
              <w:rPr>
                <w:color w:val="993366"/>
                <w:sz w:val="13"/>
                <w:szCs w:val="13"/>
              </w:rPr>
              <w:t>INTEGER</w:t>
            </w:r>
            <w:r w:rsidRPr="00713B2E">
              <w:rPr>
                <w:sz w:val="13"/>
                <w:szCs w:val="13"/>
              </w:rPr>
              <w:t xml:space="preserve"> (1..8)                              </w:t>
            </w:r>
            <w:r>
              <w:rPr>
                <w:sz w:val="13"/>
                <w:szCs w:val="13"/>
              </w:rPr>
              <w:t xml:space="preserve">  </w:t>
            </w:r>
            <w:r w:rsidRPr="00713B2E">
              <w:rPr>
                <w:color w:val="993366"/>
                <w:sz w:val="13"/>
                <w:szCs w:val="13"/>
              </w:rPr>
              <w:t>OPTIONAL</w:t>
            </w:r>
            <w:r w:rsidRPr="00713B2E">
              <w:rPr>
                <w:sz w:val="13"/>
                <w:szCs w:val="13"/>
              </w:rPr>
              <w:t xml:space="preserve">,   </w:t>
            </w:r>
            <w:r w:rsidRPr="00713B2E">
              <w:rPr>
                <w:color w:val="808080"/>
                <w:sz w:val="13"/>
                <w:szCs w:val="13"/>
              </w:rPr>
              <w:t>-- Need M</w:t>
            </w:r>
          </w:p>
          <w:p w14:paraId="34874323" w14:textId="77777777" w:rsidR="00A438C4" w:rsidRPr="00713B2E" w:rsidRDefault="00A438C4" w:rsidP="00DE4423">
            <w:pPr>
              <w:pStyle w:val="PL"/>
              <w:spacing w:after="0"/>
              <w:rPr>
                <w:color w:val="808080"/>
                <w:sz w:val="13"/>
                <w:szCs w:val="13"/>
              </w:rPr>
            </w:pPr>
            <w:r w:rsidRPr="00713B2E">
              <w:rPr>
                <w:sz w:val="13"/>
                <w:szCs w:val="13"/>
              </w:rPr>
              <w:t xml:space="preserve">    </w:t>
            </w:r>
            <w:r w:rsidRPr="001172CF">
              <w:rPr>
                <w:sz w:val="13"/>
                <w:szCs w:val="13"/>
                <w:highlight w:val="yellow"/>
              </w:rPr>
              <w:t>minimumSchedulingOffsetK0</w:t>
            </w:r>
            <w:r w:rsidRPr="00713B2E">
              <w:rPr>
                <w:sz w:val="13"/>
                <w:szCs w:val="13"/>
              </w:rPr>
              <w:t xml:space="preserve">-r16           SetupRelease { MinSchedulingOffsetK0-Values } </w:t>
            </w:r>
            <w:r w:rsidRPr="00713B2E">
              <w:rPr>
                <w:color w:val="993366"/>
                <w:sz w:val="13"/>
                <w:szCs w:val="13"/>
              </w:rPr>
              <w:t>OPTIONAL</w:t>
            </w:r>
            <w:r>
              <w:rPr>
                <w:color w:val="993366"/>
                <w:sz w:val="13"/>
                <w:szCs w:val="13"/>
              </w:rPr>
              <w:t>,</w:t>
            </w:r>
            <w:r w:rsidRPr="00713B2E">
              <w:rPr>
                <w:color w:val="993366"/>
                <w:sz w:val="13"/>
                <w:szCs w:val="13"/>
              </w:rPr>
              <w:t xml:space="preserve"> </w:t>
            </w:r>
            <w:r w:rsidRPr="00713B2E">
              <w:rPr>
                <w:sz w:val="13"/>
                <w:szCs w:val="13"/>
              </w:rPr>
              <w:t xml:space="preserve">   </w:t>
            </w:r>
            <w:r w:rsidRPr="00713B2E">
              <w:rPr>
                <w:color w:val="808080"/>
                <w:sz w:val="13"/>
                <w:szCs w:val="13"/>
              </w:rPr>
              <w:t>-- Need M</w:t>
            </w:r>
          </w:p>
          <w:p w14:paraId="44276118" w14:textId="77777777" w:rsidR="00A438C4" w:rsidRPr="00713B2E" w:rsidRDefault="00A438C4" w:rsidP="00DE4423">
            <w:pPr>
              <w:pStyle w:val="PL"/>
              <w:spacing w:after="0"/>
              <w:rPr>
                <w:sz w:val="13"/>
                <w:szCs w:val="13"/>
              </w:rPr>
            </w:pPr>
            <w:r w:rsidRPr="00713B2E">
              <w:rPr>
                <w:sz w:val="13"/>
                <w:szCs w:val="13"/>
              </w:rPr>
              <w:t xml:space="preserve">    ]]</w:t>
            </w:r>
          </w:p>
          <w:p w14:paraId="35C4A538" w14:textId="77777777" w:rsidR="00A438C4" w:rsidRPr="00713B2E" w:rsidRDefault="00A438C4" w:rsidP="00DE4423">
            <w:pPr>
              <w:pStyle w:val="PL"/>
              <w:spacing w:after="0"/>
              <w:rPr>
                <w:sz w:val="13"/>
                <w:szCs w:val="13"/>
              </w:rPr>
            </w:pPr>
            <w:r w:rsidRPr="00713B2E">
              <w:rPr>
                <w:sz w:val="13"/>
                <w:szCs w:val="13"/>
              </w:rPr>
              <w:t>}</w:t>
            </w:r>
          </w:p>
          <w:p w14:paraId="54032478" w14:textId="77777777" w:rsidR="00A438C4" w:rsidRPr="00713B2E" w:rsidRDefault="00A438C4" w:rsidP="00DE4423">
            <w:pPr>
              <w:pStyle w:val="PL"/>
              <w:spacing w:after="0"/>
              <w:rPr>
                <w:sz w:val="13"/>
                <w:szCs w:val="13"/>
              </w:rPr>
            </w:pPr>
            <w:r w:rsidRPr="00713B2E">
              <w:rPr>
                <w:sz w:val="13"/>
                <w:szCs w:val="13"/>
              </w:rPr>
              <w:t xml:space="preserve">RateMatchPatternGroup ::=               </w:t>
            </w:r>
            <w:r w:rsidRPr="00713B2E">
              <w:rPr>
                <w:color w:val="993366"/>
                <w:sz w:val="13"/>
                <w:szCs w:val="13"/>
              </w:rPr>
              <w:t>SEQUENCE</w:t>
            </w:r>
            <w:r w:rsidRPr="00713B2E">
              <w:rPr>
                <w:sz w:val="13"/>
                <w:szCs w:val="13"/>
              </w:rPr>
              <w:t xml:space="preserve"> (</w:t>
            </w:r>
            <w:r w:rsidRPr="00713B2E">
              <w:rPr>
                <w:color w:val="993366"/>
                <w:sz w:val="13"/>
                <w:szCs w:val="13"/>
              </w:rPr>
              <w:t>SIZE</w:t>
            </w:r>
            <w:r w:rsidRPr="00713B2E">
              <w:rPr>
                <w:sz w:val="13"/>
                <w:szCs w:val="13"/>
              </w:rPr>
              <w:t xml:space="preserve"> (1..maxNrofRateMatchPatternsPerGroup))</w:t>
            </w:r>
            <w:r w:rsidRPr="00713B2E">
              <w:rPr>
                <w:color w:val="993366"/>
                <w:sz w:val="13"/>
                <w:szCs w:val="13"/>
              </w:rPr>
              <w:t xml:space="preserve"> OF</w:t>
            </w:r>
            <w:r w:rsidRPr="00713B2E">
              <w:rPr>
                <w:sz w:val="13"/>
                <w:szCs w:val="13"/>
              </w:rPr>
              <w:t xml:space="preserve"> </w:t>
            </w:r>
            <w:r w:rsidRPr="00713B2E">
              <w:rPr>
                <w:color w:val="993366"/>
                <w:sz w:val="13"/>
                <w:szCs w:val="13"/>
              </w:rPr>
              <w:t>CHOICE</w:t>
            </w:r>
            <w:r w:rsidRPr="00713B2E">
              <w:rPr>
                <w:sz w:val="13"/>
                <w:szCs w:val="13"/>
              </w:rPr>
              <w:t xml:space="preserve"> {</w:t>
            </w:r>
          </w:p>
          <w:p w14:paraId="179AE23E" w14:textId="77777777" w:rsidR="00A438C4" w:rsidRPr="00713B2E" w:rsidRDefault="00A438C4" w:rsidP="00DE4423">
            <w:pPr>
              <w:pStyle w:val="PL"/>
              <w:spacing w:after="0"/>
              <w:rPr>
                <w:sz w:val="13"/>
                <w:szCs w:val="13"/>
              </w:rPr>
            </w:pPr>
            <w:r w:rsidRPr="00713B2E">
              <w:rPr>
                <w:sz w:val="13"/>
                <w:szCs w:val="13"/>
              </w:rPr>
              <w:t xml:space="preserve">    cellLevel                               RateMatchPatternId,</w:t>
            </w:r>
          </w:p>
          <w:p w14:paraId="2BE6256A" w14:textId="77777777" w:rsidR="00A438C4" w:rsidRPr="00713B2E" w:rsidRDefault="00A438C4" w:rsidP="00DE4423">
            <w:pPr>
              <w:pStyle w:val="PL"/>
              <w:spacing w:after="0"/>
              <w:rPr>
                <w:sz w:val="13"/>
                <w:szCs w:val="13"/>
              </w:rPr>
            </w:pPr>
            <w:r w:rsidRPr="00713B2E">
              <w:rPr>
                <w:sz w:val="13"/>
                <w:szCs w:val="13"/>
              </w:rPr>
              <w:t xml:space="preserve">    bwpLevel                                RateMatchPatternId</w:t>
            </w:r>
          </w:p>
          <w:p w14:paraId="37361286" w14:textId="77777777" w:rsidR="00A438C4" w:rsidRPr="00713B2E" w:rsidRDefault="00A438C4" w:rsidP="00DE4423">
            <w:pPr>
              <w:pStyle w:val="PL"/>
              <w:spacing w:after="0"/>
              <w:rPr>
                <w:sz w:val="13"/>
                <w:szCs w:val="13"/>
              </w:rPr>
            </w:pPr>
            <w:r w:rsidRPr="00713B2E">
              <w:rPr>
                <w:sz w:val="13"/>
                <w:szCs w:val="13"/>
              </w:rPr>
              <w:t>}</w:t>
            </w:r>
          </w:p>
          <w:p w14:paraId="30716F4E" w14:textId="77777777" w:rsidR="00A438C4" w:rsidRPr="00713B2E" w:rsidRDefault="00A438C4" w:rsidP="00DE4423">
            <w:pPr>
              <w:pStyle w:val="PL"/>
              <w:spacing w:after="0"/>
              <w:rPr>
                <w:sz w:val="13"/>
                <w:szCs w:val="13"/>
              </w:rPr>
            </w:pPr>
            <w:r w:rsidRPr="00435C01">
              <w:rPr>
                <w:sz w:val="13"/>
                <w:szCs w:val="13"/>
                <w:highlight w:val="yellow"/>
              </w:rPr>
              <w:t>MinSchedulingOffsetK0</w:t>
            </w:r>
            <w:r w:rsidRPr="008A7B1C">
              <w:rPr>
                <w:sz w:val="13"/>
                <w:szCs w:val="13"/>
              </w:rPr>
              <w:t xml:space="preserve">-Values ::=        </w:t>
            </w:r>
            <w:r w:rsidRPr="008A7B1C">
              <w:rPr>
                <w:color w:val="993366"/>
                <w:sz w:val="13"/>
                <w:szCs w:val="13"/>
              </w:rPr>
              <w:t>SEQUENCE</w:t>
            </w:r>
            <w:r w:rsidRPr="008A7B1C">
              <w:rPr>
                <w:sz w:val="13"/>
                <w:szCs w:val="13"/>
              </w:rPr>
              <w:t xml:space="preserve"> (</w:t>
            </w:r>
            <w:r w:rsidRPr="008A7B1C">
              <w:rPr>
                <w:color w:val="993366"/>
                <w:sz w:val="13"/>
                <w:szCs w:val="13"/>
              </w:rPr>
              <w:t>SIZE</w:t>
            </w:r>
            <w:r w:rsidRPr="008A7B1C">
              <w:rPr>
                <w:sz w:val="13"/>
                <w:szCs w:val="13"/>
              </w:rPr>
              <w:t xml:space="preserve"> (1..maxNrOfMinSchedulingOffsetValues))</w:t>
            </w:r>
            <w:r w:rsidRPr="008A7B1C">
              <w:rPr>
                <w:color w:val="993366"/>
                <w:sz w:val="13"/>
                <w:szCs w:val="13"/>
              </w:rPr>
              <w:t xml:space="preserve"> OF</w:t>
            </w:r>
            <w:r w:rsidRPr="008A7B1C">
              <w:rPr>
                <w:sz w:val="13"/>
                <w:szCs w:val="13"/>
              </w:rPr>
              <w:t xml:space="preserve"> </w:t>
            </w:r>
            <w:r w:rsidRPr="008A7B1C">
              <w:rPr>
                <w:color w:val="993366"/>
                <w:sz w:val="13"/>
                <w:szCs w:val="13"/>
              </w:rPr>
              <w:t>INTEGER</w:t>
            </w:r>
            <w:r w:rsidRPr="008A7B1C">
              <w:rPr>
                <w:sz w:val="13"/>
                <w:szCs w:val="13"/>
              </w:rPr>
              <w:t xml:space="preserve"> (0..maxK0-SchedulingOffset)</w:t>
            </w:r>
          </w:p>
          <w:p w14:paraId="7A389972" w14:textId="77777777" w:rsidR="00A438C4" w:rsidRDefault="00A438C4" w:rsidP="00DE4423">
            <w:pPr>
              <w:pStyle w:val="af"/>
              <w:numPr>
                <w:ilvl w:val="0"/>
                <w:numId w:val="29"/>
              </w:numPr>
              <w:spacing w:before="120"/>
              <w:ind w:left="357" w:firstLineChars="0" w:hanging="357"/>
              <w:rPr>
                <w:lang w:eastAsia="zh-CN"/>
              </w:rPr>
            </w:pPr>
            <w:r w:rsidRPr="00A438C4">
              <w:rPr>
                <w:i/>
                <w:lang w:eastAsia="zh-CN"/>
              </w:rPr>
              <w:t xml:space="preserve">minimumSchedulingOffsetK0 </w:t>
            </w:r>
            <w:r w:rsidRPr="00A438C4">
              <w:rPr>
                <w:lang w:eastAsia="zh-CN"/>
              </w:rPr>
              <w:t>in</w:t>
            </w:r>
            <w:r>
              <w:rPr>
                <w:lang w:eastAsia="zh-CN"/>
              </w:rPr>
              <w:t xml:space="preserve"> </w:t>
            </w:r>
            <w:r w:rsidRPr="00A438C4">
              <w:rPr>
                <w:i/>
                <w:lang w:eastAsia="zh-CN"/>
              </w:rPr>
              <w:t>PDSCH-Config</w:t>
            </w:r>
          </w:p>
          <w:p w14:paraId="7EDBF90B" w14:textId="77777777" w:rsidR="00A438C4" w:rsidRPr="00A438C4" w:rsidRDefault="00A438C4" w:rsidP="00DE4423">
            <w:pPr>
              <w:pStyle w:val="PL"/>
              <w:spacing w:after="0"/>
              <w:rPr>
                <w:sz w:val="13"/>
                <w:szCs w:val="13"/>
              </w:rPr>
            </w:pPr>
            <w:r w:rsidRPr="008A7B1C">
              <w:rPr>
                <w:sz w:val="13"/>
                <w:szCs w:val="13"/>
                <w:highlight w:val="yellow"/>
              </w:rPr>
              <w:t>PUSCH-Config</w:t>
            </w:r>
            <w:r w:rsidRPr="00A438C4">
              <w:rPr>
                <w:sz w:val="13"/>
                <w:szCs w:val="13"/>
              </w:rPr>
              <w:t xml:space="preserve"> ::=                        </w:t>
            </w:r>
            <w:r w:rsidRPr="00A438C4">
              <w:rPr>
                <w:color w:val="993366"/>
                <w:sz w:val="13"/>
                <w:szCs w:val="13"/>
              </w:rPr>
              <w:t>SEQUENCE</w:t>
            </w:r>
            <w:r w:rsidRPr="00A438C4">
              <w:rPr>
                <w:sz w:val="13"/>
                <w:szCs w:val="13"/>
              </w:rPr>
              <w:t xml:space="preserve"> {</w:t>
            </w:r>
          </w:p>
          <w:p w14:paraId="57EE0F82" w14:textId="70CE115D" w:rsidR="00A438C4" w:rsidRPr="00A438C4" w:rsidRDefault="00A438C4" w:rsidP="00DE4423">
            <w:pPr>
              <w:pStyle w:val="PL"/>
              <w:spacing w:after="0"/>
              <w:rPr>
                <w:color w:val="808080"/>
                <w:sz w:val="13"/>
                <w:szCs w:val="13"/>
              </w:rPr>
            </w:pPr>
            <w:r w:rsidRPr="00A438C4">
              <w:rPr>
                <w:sz w:val="13"/>
                <w:szCs w:val="13"/>
              </w:rPr>
              <w:t xml:space="preserve">    dataScramblingIdentityPUSCH             </w:t>
            </w:r>
            <w:r w:rsidRPr="00A438C4">
              <w:rPr>
                <w:color w:val="993366"/>
                <w:sz w:val="13"/>
                <w:szCs w:val="13"/>
              </w:rPr>
              <w:t>INTEGER</w:t>
            </w:r>
            <w:r w:rsidRPr="00A438C4">
              <w:rPr>
                <w:sz w:val="13"/>
                <w:szCs w:val="13"/>
              </w:rPr>
              <w:t xml:space="preserve"> (0..1023)                            </w:t>
            </w:r>
            <w:r w:rsidRPr="00A438C4">
              <w:rPr>
                <w:color w:val="993366"/>
                <w:sz w:val="13"/>
                <w:szCs w:val="13"/>
              </w:rPr>
              <w:t>OPTIONAL</w:t>
            </w:r>
            <w:r w:rsidRPr="00A438C4">
              <w:rPr>
                <w:sz w:val="13"/>
                <w:szCs w:val="13"/>
              </w:rPr>
              <w:t xml:space="preserve">,   </w:t>
            </w:r>
            <w:r w:rsidRPr="00A438C4">
              <w:rPr>
                <w:color w:val="808080"/>
                <w:sz w:val="13"/>
                <w:szCs w:val="13"/>
              </w:rPr>
              <w:t>-- Need S</w:t>
            </w:r>
          </w:p>
          <w:p w14:paraId="62D5D972" w14:textId="1585D388" w:rsidR="00A438C4" w:rsidRPr="00A438C4" w:rsidRDefault="00A438C4" w:rsidP="00DE4423">
            <w:pPr>
              <w:pStyle w:val="PL"/>
              <w:spacing w:after="0"/>
              <w:rPr>
                <w:color w:val="808080"/>
                <w:sz w:val="13"/>
                <w:szCs w:val="13"/>
              </w:rPr>
            </w:pPr>
            <w:r w:rsidRPr="00A438C4">
              <w:rPr>
                <w:sz w:val="13"/>
                <w:szCs w:val="13"/>
              </w:rPr>
              <w:t xml:space="preserve">    txConfig                                </w:t>
            </w:r>
            <w:r w:rsidRPr="00A438C4">
              <w:rPr>
                <w:color w:val="993366"/>
                <w:sz w:val="13"/>
                <w:szCs w:val="13"/>
              </w:rPr>
              <w:t>ENUMERATED</w:t>
            </w:r>
            <w:r w:rsidRPr="00A438C4">
              <w:rPr>
                <w:sz w:val="13"/>
                <w:szCs w:val="13"/>
              </w:rPr>
              <w:t xml:space="preserve"> {co</w:t>
            </w:r>
            <w:r>
              <w:rPr>
                <w:sz w:val="13"/>
                <w:szCs w:val="13"/>
              </w:rPr>
              <w:t xml:space="preserve">debook, nonCodebook}           </w:t>
            </w:r>
            <w:r w:rsidRPr="00A438C4">
              <w:rPr>
                <w:color w:val="993366"/>
                <w:sz w:val="13"/>
                <w:szCs w:val="13"/>
              </w:rPr>
              <w:t>OPTIONAL</w:t>
            </w:r>
            <w:r w:rsidRPr="00A438C4">
              <w:rPr>
                <w:sz w:val="13"/>
                <w:szCs w:val="13"/>
              </w:rPr>
              <w:t xml:space="preserve">,   </w:t>
            </w:r>
            <w:r w:rsidRPr="00A438C4">
              <w:rPr>
                <w:color w:val="808080"/>
                <w:sz w:val="13"/>
                <w:szCs w:val="13"/>
              </w:rPr>
              <w:t>-- Need S</w:t>
            </w:r>
          </w:p>
          <w:p w14:paraId="4103E7D8" w14:textId="05D559E5" w:rsidR="00A438C4" w:rsidRPr="00A438C4" w:rsidRDefault="00A438C4" w:rsidP="00DE4423">
            <w:pPr>
              <w:pStyle w:val="PL"/>
              <w:spacing w:after="0"/>
              <w:rPr>
                <w:color w:val="808080"/>
                <w:sz w:val="13"/>
                <w:szCs w:val="13"/>
              </w:rPr>
            </w:pPr>
            <w:r w:rsidRPr="00A438C4">
              <w:rPr>
                <w:sz w:val="13"/>
                <w:szCs w:val="13"/>
              </w:rPr>
              <w:t xml:space="preserve">    dmrs-UplinkForPUSCH-MappingTypeA        SetupRelease {</w:t>
            </w:r>
            <w:r>
              <w:rPr>
                <w:sz w:val="13"/>
                <w:szCs w:val="13"/>
              </w:rPr>
              <w:t xml:space="preserve"> DMRS-UplinkConfig }           </w:t>
            </w:r>
            <w:r w:rsidRPr="00A438C4">
              <w:rPr>
                <w:color w:val="993366"/>
                <w:sz w:val="13"/>
                <w:szCs w:val="13"/>
              </w:rPr>
              <w:t>OPTIONAL</w:t>
            </w:r>
            <w:r w:rsidRPr="00A438C4">
              <w:rPr>
                <w:sz w:val="13"/>
                <w:szCs w:val="13"/>
              </w:rPr>
              <w:t xml:space="preserve">,   </w:t>
            </w:r>
            <w:r w:rsidRPr="00A438C4">
              <w:rPr>
                <w:color w:val="808080"/>
                <w:sz w:val="13"/>
                <w:szCs w:val="13"/>
              </w:rPr>
              <w:t>-- Need M</w:t>
            </w:r>
          </w:p>
          <w:p w14:paraId="4DE225DB" w14:textId="7AE003F8" w:rsidR="00A438C4" w:rsidRPr="00A438C4" w:rsidRDefault="00A438C4" w:rsidP="00DE4423">
            <w:pPr>
              <w:pStyle w:val="PL"/>
              <w:spacing w:after="0"/>
              <w:rPr>
                <w:color w:val="808080"/>
                <w:sz w:val="13"/>
                <w:szCs w:val="13"/>
              </w:rPr>
            </w:pPr>
            <w:r w:rsidRPr="00A438C4">
              <w:rPr>
                <w:sz w:val="13"/>
                <w:szCs w:val="13"/>
              </w:rPr>
              <w:t xml:space="preserve">    dmrs-UplinkForPUSCH-MappingTypeB        SetupRelease { </w:t>
            </w:r>
            <w:r>
              <w:rPr>
                <w:sz w:val="13"/>
                <w:szCs w:val="13"/>
              </w:rPr>
              <w:t xml:space="preserve">DMRS-UplinkConfig }           </w:t>
            </w:r>
            <w:r w:rsidRPr="00A438C4">
              <w:rPr>
                <w:color w:val="993366"/>
                <w:sz w:val="13"/>
                <w:szCs w:val="13"/>
              </w:rPr>
              <w:t>OPTIONAL</w:t>
            </w:r>
            <w:r w:rsidRPr="00A438C4">
              <w:rPr>
                <w:sz w:val="13"/>
                <w:szCs w:val="13"/>
              </w:rPr>
              <w:t xml:space="preserve">,   </w:t>
            </w:r>
            <w:r w:rsidRPr="00A438C4">
              <w:rPr>
                <w:color w:val="808080"/>
                <w:sz w:val="13"/>
                <w:szCs w:val="13"/>
              </w:rPr>
              <w:t>-- Need M</w:t>
            </w:r>
          </w:p>
          <w:p w14:paraId="6A79223D" w14:textId="77777777" w:rsidR="00A438C4" w:rsidRPr="00A438C4" w:rsidRDefault="00A438C4" w:rsidP="00DE4423">
            <w:pPr>
              <w:pStyle w:val="PL"/>
              <w:spacing w:after="0"/>
              <w:rPr>
                <w:sz w:val="13"/>
                <w:szCs w:val="13"/>
              </w:rPr>
            </w:pPr>
            <w:r w:rsidRPr="00A438C4">
              <w:rPr>
                <w:sz w:val="13"/>
                <w:szCs w:val="13"/>
              </w:rPr>
              <w:t xml:space="preserve">    ...,</w:t>
            </w:r>
          </w:p>
          <w:p w14:paraId="442375F8" w14:textId="77777777" w:rsidR="00A438C4" w:rsidRPr="00A438C4" w:rsidRDefault="00A438C4" w:rsidP="00DE4423">
            <w:pPr>
              <w:pStyle w:val="PL"/>
              <w:spacing w:after="0"/>
              <w:rPr>
                <w:sz w:val="13"/>
                <w:szCs w:val="13"/>
              </w:rPr>
            </w:pPr>
            <w:r w:rsidRPr="00A438C4">
              <w:rPr>
                <w:sz w:val="13"/>
                <w:szCs w:val="13"/>
              </w:rPr>
              <w:t xml:space="preserve">    [[</w:t>
            </w:r>
          </w:p>
          <w:p w14:paraId="1F7195F2" w14:textId="5D1390FD" w:rsidR="00A438C4" w:rsidRPr="00A438C4" w:rsidRDefault="00A438C4" w:rsidP="00DE4423">
            <w:pPr>
              <w:pStyle w:val="PL"/>
              <w:spacing w:after="0"/>
              <w:rPr>
                <w:color w:val="808080"/>
                <w:sz w:val="13"/>
                <w:szCs w:val="13"/>
              </w:rPr>
            </w:pPr>
            <w:r w:rsidRPr="00A438C4">
              <w:rPr>
                <w:sz w:val="13"/>
                <w:szCs w:val="13"/>
              </w:rPr>
              <w:t xml:space="preserve">    </w:t>
            </w:r>
            <w:r w:rsidRPr="008A7B1C">
              <w:rPr>
                <w:sz w:val="13"/>
                <w:szCs w:val="13"/>
                <w:highlight w:val="yellow"/>
              </w:rPr>
              <w:t>minimumSchedulingOffsetK2</w:t>
            </w:r>
            <w:r w:rsidRPr="00A438C4">
              <w:rPr>
                <w:sz w:val="13"/>
                <w:szCs w:val="13"/>
              </w:rPr>
              <w:t xml:space="preserve">-r16           SetupRelease { MinSchedulingOffsetK2-Values }      </w:t>
            </w:r>
            <w:r w:rsidRPr="00A438C4">
              <w:rPr>
                <w:color w:val="993366"/>
                <w:sz w:val="13"/>
                <w:szCs w:val="13"/>
              </w:rPr>
              <w:t xml:space="preserve">OPTIONAL </w:t>
            </w:r>
            <w:r w:rsidRPr="00A438C4">
              <w:rPr>
                <w:sz w:val="13"/>
                <w:szCs w:val="13"/>
              </w:rPr>
              <w:t xml:space="preserve">   </w:t>
            </w:r>
            <w:r w:rsidRPr="00A438C4">
              <w:rPr>
                <w:color w:val="808080"/>
                <w:sz w:val="13"/>
                <w:szCs w:val="13"/>
              </w:rPr>
              <w:t>-- Need M</w:t>
            </w:r>
          </w:p>
          <w:p w14:paraId="63921923" w14:textId="77777777" w:rsidR="00A438C4" w:rsidRPr="00A438C4" w:rsidRDefault="00A438C4" w:rsidP="00DE4423">
            <w:pPr>
              <w:pStyle w:val="PL"/>
              <w:spacing w:after="0"/>
              <w:rPr>
                <w:sz w:val="13"/>
                <w:szCs w:val="13"/>
              </w:rPr>
            </w:pPr>
            <w:r w:rsidRPr="00A438C4">
              <w:rPr>
                <w:sz w:val="13"/>
                <w:szCs w:val="13"/>
              </w:rPr>
              <w:t xml:space="preserve">    ]]</w:t>
            </w:r>
          </w:p>
          <w:p w14:paraId="612A89D0" w14:textId="2FBD8AE8" w:rsidR="008A7B1C" w:rsidRPr="00A438C4" w:rsidRDefault="00A438C4" w:rsidP="00DE4423">
            <w:pPr>
              <w:pStyle w:val="PL"/>
              <w:spacing w:after="0"/>
              <w:rPr>
                <w:sz w:val="13"/>
                <w:szCs w:val="13"/>
              </w:rPr>
            </w:pPr>
            <w:r w:rsidRPr="00A438C4">
              <w:rPr>
                <w:sz w:val="13"/>
                <w:szCs w:val="13"/>
              </w:rPr>
              <w:t>}</w:t>
            </w:r>
          </w:p>
          <w:p w14:paraId="1D2D3119" w14:textId="5391C658" w:rsidR="00A438C4" w:rsidRPr="008A7B1C" w:rsidRDefault="00A438C4" w:rsidP="00DE4423">
            <w:pPr>
              <w:pStyle w:val="PL"/>
              <w:spacing w:after="0"/>
              <w:rPr>
                <w:sz w:val="13"/>
                <w:szCs w:val="13"/>
              </w:rPr>
            </w:pPr>
            <w:r w:rsidRPr="00435C01">
              <w:rPr>
                <w:sz w:val="13"/>
                <w:szCs w:val="13"/>
                <w:highlight w:val="yellow"/>
              </w:rPr>
              <w:t>MinSchedulingOffsetK2</w:t>
            </w:r>
            <w:r w:rsidRPr="00A438C4">
              <w:rPr>
                <w:sz w:val="13"/>
                <w:szCs w:val="13"/>
              </w:rPr>
              <w:t xml:space="preserve">-Values ::=        </w:t>
            </w:r>
            <w:r w:rsidRPr="00A438C4">
              <w:rPr>
                <w:color w:val="993366"/>
                <w:sz w:val="13"/>
                <w:szCs w:val="13"/>
              </w:rPr>
              <w:t>SEQUENCE</w:t>
            </w:r>
            <w:r w:rsidRPr="00A438C4">
              <w:rPr>
                <w:sz w:val="13"/>
                <w:szCs w:val="13"/>
              </w:rPr>
              <w:t xml:space="preserve"> (</w:t>
            </w:r>
            <w:r w:rsidRPr="00A438C4">
              <w:rPr>
                <w:color w:val="993366"/>
                <w:sz w:val="13"/>
                <w:szCs w:val="13"/>
              </w:rPr>
              <w:t>SIZE</w:t>
            </w:r>
            <w:r w:rsidRPr="00A438C4">
              <w:rPr>
                <w:sz w:val="13"/>
                <w:szCs w:val="13"/>
              </w:rPr>
              <w:t xml:space="preserve"> (1..maxNrOfMinSchedulingOffsetValues))</w:t>
            </w:r>
            <w:r w:rsidRPr="00A438C4">
              <w:rPr>
                <w:color w:val="993366"/>
                <w:sz w:val="13"/>
                <w:szCs w:val="13"/>
              </w:rPr>
              <w:t xml:space="preserve"> OF</w:t>
            </w:r>
            <w:r w:rsidRPr="00A438C4">
              <w:rPr>
                <w:sz w:val="13"/>
                <w:szCs w:val="13"/>
              </w:rPr>
              <w:t xml:space="preserve"> </w:t>
            </w:r>
            <w:r w:rsidRPr="00A438C4">
              <w:rPr>
                <w:color w:val="993366"/>
                <w:sz w:val="13"/>
                <w:szCs w:val="13"/>
              </w:rPr>
              <w:t>INTEGER</w:t>
            </w:r>
            <w:r w:rsidRPr="00A438C4">
              <w:rPr>
                <w:sz w:val="13"/>
                <w:szCs w:val="13"/>
              </w:rPr>
              <w:t xml:space="preserve"> (0..maxK2-SchedulingOffset)</w:t>
            </w:r>
          </w:p>
        </w:tc>
      </w:tr>
    </w:tbl>
    <w:p w14:paraId="70E1D32B" w14:textId="07CB1C5D" w:rsidR="00BF57F1" w:rsidRDefault="00EB50D1" w:rsidP="00EB50D1">
      <w:pPr>
        <w:spacing w:before="120"/>
        <w:rPr>
          <w:lang w:eastAsia="zh-CN"/>
        </w:rPr>
      </w:pPr>
      <w:bookmarkStart w:id="8" w:name="OLE_LINK36"/>
      <w:r w:rsidRPr="007755BC">
        <w:rPr>
          <w:lang w:val="en-GB" w:eastAsia="zh-CN"/>
        </w:rPr>
        <w:t xml:space="preserve">Regarding the 1-bit </w:t>
      </w:r>
      <w:r>
        <w:rPr>
          <w:lang w:val="en-GB" w:eastAsia="zh-CN"/>
        </w:rPr>
        <w:t xml:space="preserve">joint </w:t>
      </w:r>
      <w:r w:rsidRPr="007755BC">
        <w:rPr>
          <w:lang w:val="en-GB" w:eastAsia="zh-CN"/>
        </w:rPr>
        <w:t xml:space="preserve">indication of </w:t>
      </w:r>
      <w:r w:rsidRPr="00B12C3E">
        <w:rPr>
          <w:i/>
          <w:lang w:val="en-GB" w:eastAsia="zh-CN"/>
        </w:rPr>
        <w:t>minimumSchedulingOffsetK0</w:t>
      </w:r>
      <w:r>
        <w:rPr>
          <w:lang w:val="en-GB" w:eastAsia="zh-CN"/>
        </w:rPr>
        <w:t xml:space="preserve"> and </w:t>
      </w:r>
      <w:r w:rsidRPr="00B12C3E">
        <w:rPr>
          <w:i/>
          <w:lang w:val="en-GB" w:eastAsia="zh-CN"/>
        </w:rPr>
        <w:t>minimumSchedulingOffsetK2</w:t>
      </w:r>
      <w:r>
        <w:rPr>
          <w:lang w:val="en-GB" w:eastAsia="zh-CN"/>
        </w:rPr>
        <w:t>, our</w:t>
      </w:r>
      <w:r w:rsidRPr="007755BC">
        <w:rPr>
          <w:lang w:val="en-GB" w:eastAsia="zh-CN"/>
        </w:rPr>
        <w:t xml:space="preserve"> understanding is that each code point would be associated with a pair of value (K0</w:t>
      </w:r>
      <w:r>
        <w:rPr>
          <w:lang w:val="en-GB" w:eastAsia="zh-CN"/>
        </w:rPr>
        <w:t>min</w:t>
      </w:r>
      <w:r w:rsidRPr="007755BC">
        <w:rPr>
          <w:lang w:val="en-GB" w:eastAsia="zh-CN"/>
        </w:rPr>
        <w:t>, K2</w:t>
      </w:r>
      <w:r>
        <w:rPr>
          <w:lang w:val="en-GB" w:eastAsia="zh-CN"/>
        </w:rPr>
        <w:t>min)</w:t>
      </w:r>
      <w:r>
        <w:rPr>
          <w:rFonts w:hint="eastAsia"/>
          <w:lang w:val="en-GB" w:eastAsia="zh-CN"/>
        </w:rPr>
        <w:t>, which means</w:t>
      </w:r>
      <w:r w:rsidRPr="007755BC">
        <w:rPr>
          <w:lang w:val="en-GB" w:eastAsia="zh-CN"/>
        </w:rPr>
        <w:t xml:space="preserve"> </w:t>
      </w:r>
      <w:r>
        <w:rPr>
          <w:lang w:eastAsia="zh-CN"/>
        </w:rPr>
        <w:t>the number of candidate value</w:t>
      </w:r>
      <w:r w:rsidR="00464633">
        <w:rPr>
          <w:lang w:eastAsia="zh-CN"/>
        </w:rPr>
        <w:t>s</w:t>
      </w:r>
      <w:r>
        <w:rPr>
          <w:lang w:eastAsia="zh-CN"/>
        </w:rPr>
        <w:t xml:space="preserve"> of</w:t>
      </w:r>
      <w:r w:rsidRPr="001F7694">
        <w:t xml:space="preserve"> </w:t>
      </w:r>
      <w:r>
        <w:rPr>
          <w:lang w:eastAsia="zh-CN"/>
        </w:rPr>
        <w:t>m</w:t>
      </w:r>
      <w:r w:rsidRPr="001F7694">
        <w:rPr>
          <w:lang w:eastAsia="zh-CN"/>
        </w:rPr>
        <w:t>inimum applicable K0</w:t>
      </w:r>
      <w:r>
        <w:rPr>
          <w:lang w:eastAsia="zh-CN"/>
        </w:rPr>
        <w:t xml:space="preserve"> and K2 should be the same.</w:t>
      </w:r>
    </w:p>
    <w:p w14:paraId="4AFEA991" w14:textId="2DA6B088" w:rsidR="00EB50D1" w:rsidRDefault="00EB50D1" w:rsidP="00EB50D1">
      <w:pPr>
        <w:rPr>
          <w:lang w:eastAsia="zh-CN"/>
        </w:rPr>
      </w:pPr>
      <w:r>
        <w:rPr>
          <w:lang w:eastAsia="zh-CN"/>
        </w:rPr>
        <w:t xml:space="preserve">During the email discussion of 38.212 CR, editor clarified that the current 38.212 text assumes the </w:t>
      </w:r>
      <w:r w:rsidRPr="00CF123B">
        <w:rPr>
          <w:i/>
          <w:lang w:eastAsia="zh-CN"/>
        </w:rPr>
        <w:t>minimumSchedulingOffset</w:t>
      </w:r>
      <w:r>
        <w:rPr>
          <w:lang w:eastAsia="zh-CN"/>
        </w:rPr>
        <w:t xml:space="preserve"> is</w:t>
      </w:r>
      <w:r w:rsidRPr="00E7109B">
        <w:rPr>
          <w:lang w:eastAsia="zh-CN"/>
        </w:rPr>
        <w:t xml:space="preserve"> configured for both DL and UL, and the text does not cover the cases where the parameter is configured only </w:t>
      </w:r>
      <w:r>
        <w:rPr>
          <w:lang w:eastAsia="zh-CN"/>
        </w:rPr>
        <w:t xml:space="preserve">for </w:t>
      </w:r>
      <w:r w:rsidRPr="00E7109B">
        <w:rPr>
          <w:lang w:eastAsia="zh-CN"/>
        </w:rPr>
        <w:t>DL o</w:t>
      </w:r>
      <w:r>
        <w:rPr>
          <w:lang w:eastAsia="zh-CN"/>
        </w:rPr>
        <w:t>r UL.</w:t>
      </w:r>
      <w:r w:rsidR="003F0BE3">
        <w:rPr>
          <w:lang w:eastAsia="zh-CN"/>
        </w:rPr>
        <w:t xml:space="preserve"> </w:t>
      </w:r>
      <w:r>
        <w:rPr>
          <w:lang w:eastAsia="zh-CN"/>
        </w:rPr>
        <w:t>According to the t</w:t>
      </w:r>
      <w:r w:rsidRPr="00D444C6">
        <w:rPr>
          <w:lang w:eastAsia="zh-CN"/>
        </w:rPr>
        <w:t>able 7.3.1.1.2-33</w:t>
      </w:r>
      <w:r>
        <w:rPr>
          <w:lang w:eastAsia="zh-CN"/>
        </w:rPr>
        <w:t xml:space="preserve"> in </w:t>
      </w:r>
      <w:r w:rsidR="001F0924">
        <w:rPr>
          <w:lang w:eastAsia="zh-CN"/>
        </w:rPr>
        <w:t xml:space="preserve">the </w:t>
      </w:r>
      <w:r>
        <w:rPr>
          <w:lang w:eastAsia="zh-CN"/>
        </w:rPr>
        <w:t>current 38.212</w:t>
      </w:r>
      <w:r>
        <w:rPr>
          <w:kern w:val="2"/>
          <w:lang w:val="en-GB" w:eastAsia="zh-CN"/>
        </w:rPr>
        <w:t xml:space="preserve">, </w:t>
      </w:r>
      <w:r>
        <w:rPr>
          <w:rFonts w:hint="eastAsia"/>
          <w:lang w:eastAsia="zh-CN"/>
        </w:rPr>
        <w:t>w</w:t>
      </w:r>
      <w:r>
        <w:rPr>
          <w:lang w:eastAsia="zh-CN"/>
        </w:rPr>
        <w:t xml:space="preserve">hen both </w:t>
      </w:r>
      <w:r w:rsidRPr="00CF123B">
        <w:rPr>
          <w:i/>
          <w:lang w:eastAsia="zh-CN"/>
        </w:rPr>
        <w:t>minimumSchedulingOffsetK0</w:t>
      </w:r>
      <w:r>
        <w:rPr>
          <w:lang w:eastAsia="zh-CN"/>
        </w:rPr>
        <w:t xml:space="preserve"> and </w:t>
      </w:r>
      <w:r w:rsidRPr="00CF123B">
        <w:rPr>
          <w:i/>
          <w:lang w:eastAsia="zh-CN"/>
        </w:rPr>
        <w:t>minimumSchedulingOffsetK2</w:t>
      </w:r>
      <w:r>
        <w:rPr>
          <w:lang w:eastAsia="zh-CN"/>
        </w:rPr>
        <w:t xml:space="preserve"> are configured, further clarification is</w:t>
      </w:r>
      <w:r w:rsidRPr="006852DD">
        <w:rPr>
          <w:lang w:eastAsia="zh-CN"/>
        </w:rPr>
        <w:t xml:space="preserve"> needed to determine whether</w:t>
      </w:r>
      <w:bookmarkStart w:id="9" w:name="OLE_LINK1"/>
      <w:bookmarkStart w:id="10" w:name="OLE_LINK2"/>
      <w:r w:rsidRPr="006852DD">
        <w:rPr>
          <w:lang w:eastAsia="zh-CN"/>
        </w:rPr>
        <w:t xml:space="preserve"> </w:t>
      </w:r>
      <w:r>
        <w:rPr>
          <w:lang w:eastAsia="zh-CN"/>
        </w:rPr>
        <w:t>the number of candidate value</w:t>
      </w:r>
      <w:r w:rsidR="00464633">
        <w:rPr>
          <w:lang w:eastAsia="zh-CN"/>
        </w:rPr>
        <w:t>s</w:t>
      </w:r>
      <w:r>
        <w:rPr>
          <w:lang w:eastAsia="zh-CN"/>
        </w:rPr>
        <w:t xml:space="preserve"> of</w:t>
      </w:r>
      <w:r w:rsidRPr="001F7694">
        <w:t xml:space="preserve"> </w:t>
      </w:r>
      <w:r>
        <w:rPr>
          <w:lang w:eastAsia="zh-CN"/>
        </w:rPr>
        <w:t>m</w:t>
      </w:r>
      <w:r w:rsidRPr="001F7694">
        <w:rPr>
          <w:lang w:eastAsia="zh-CN"/>
        </w:rPr>
        <w:t>inimum applicable K0</w:t>
      </w:r>
      <w:r>
        <w:rPr>
          <w:lang w:eastAsia="zh-CN"/>
        </w:rPr>
        <w:t xml:space="preserve"> and K2 should be the same</w:t>
      </w:r>
      <w:bookmarkEnd w:id="9"/>
      <w:bookmarkEnd w:id="10"/>
      <w:r>
        <w:rPr>
          <w:lang w:eastAsia="zh-CN"/>
        </w:rPr>
        <w:t xml:space="preserve"> or not.</w:t>
      </w:r>
    </w:p>
    <w:p w14:paraId="35A17548" w14:textId="77777777" w:rsidR="00EB50D1" w:rsidRPr="002625EB" w:rsidRDefault="00EB50D1" w:rsidP="00EB50D1">
      <w:pPr>
        <w:pStyle w:val="TH"/>
        <w:overflowPunct w:val="0"/>
        <w:autoSpaceDE w:val="0"/>
        <w:autoSpaceDN w:val="0"/>
        <w:adjustRightInd w:val="0"/>
        <w:spacing w:after="120"/>
        <w:textAlignment w:val="baseline"/>
        <w:rPr>
          <w:lang w:eastAsia="zh-CN"/>
        </w:rPr>
      </w:pPr>
      <w:bookmarkStart w:id="11" w:name="OLE_LINK9"/>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3413"/>
      </w:tblGrid>
      <w:tr w:rsidR="00EB50D1" w:rsidRPr="008B30D9" w14:paraId="68DD7D9C" w14:textId="77777777" w:rsidTr="00EB50D1">
        <w:trPr>
          <w:trHeight w:val="424"/>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D2B4B"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Bit field mapped to index</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9173" w14:textId="77777777" w:rsidR="00EB50D1" w:rsidRPr="00C33081" w:rsidRDefault="00EB50D1" w:rsidP="00477E9A">
            <w:pPr>
              <w:keepNext/>
              <w:keepLines/>
              <w:spacing w:after="0"/>
              <w:jc w:val="center"/>
              <w:rPr>
                <w:rFonts w:ascii="Arial" w:eastAsia="等线" w:hAnsi="Arial" w:cs="Arial"/>
                <w:sz w:val="18"/>
                <w:lang w:eastAsia="zh-CN"/>
              </w:rPr>
            </w:pPr>
            <w:bookmarkStart w:id="12" w:name="OLE_LINK15"/>
            <w:bookmarkStart w:id="13" w:name="OLE_LINK16"/>
            <w:r w:rsidRPr="00C33081">
              <w:rPr>
                <w:rFonts w:ascii="Arial" w:eastAsia="等线" w:hAnsi="Arial" w:cs="Arial"/>
                <w:sz w:val="18"/>
                <w:lang w:eastAsia="zh-CN"/>
              </w:rPr>
              <w:t>Minimum applicable K0</w:t>
            </w:r>
            <w:bookmarkEnd w:id="12"/>
            <w:bookmarkEnd w:id="13"/>
            <w:r w:rsidRPr="00C33081">
              <w:rPr>
                <w:rFonts w:ascii="Arial" w:eastAsia="等线" w:hAnsi="Arial" w:cs="Arial"/>
                <w:sz w:val="18"/>
                <w:lang w:eastAsia="zh-CN"/>
              </w:rPr>
              <w:t xml:space="preserve"> for the active DL BWP, if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is configured for the DL BWP</w:t>
            </w:r>
          </w:p>
        </w:tc>
        <w:tc>
          <w:tcPr>
            <w:tcW w:w="3413" w:type="dxa"/>
            <w:tcBorders>
              <w:top w:val="single" w:sz="4" w:space="0" w:color="auto"/>
              <w:left w:val="single" w:sz="4" w:space="0" w:color="auto"/>
              <w:bottom w:val="single" w:sz="4" w:space="0" w:color="auto"/>
              <w:right w:val="single" w:sz="4" w:space="0" w:color="auto"/>
            </w:tcBorders>
            <w:shd w:val="clear" w:color="auto" w:fill="D9D9D9"/>
          </w:tcPr>
          <w:p w14:paraId="33629AE8"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K2 for the active UL BWP, if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is configured for the UL BWP</w:t>
            </w:r>
          </w:p>
        </w:tc>
      </w:tr>
      <w:tr w:rsidR="00EB50D1" w:rsidRPr="008B30D9" w14:paraId="7863A4F0" w14:textId="77777777" w:rsidTr="00EB50D1">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8C6E1" w14:textId="77777777" w:rsidR="00EB50D1" w:rsidRPr="008B30D9" w:rsidRDefault="00EB50D1" w:rsidP="00477E9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7B626D37"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DL BWP</w:t>
            </w:r>
          </w:p>
        </w:tc>
        <w:tc>
          <w:tcPr>
            <w:tcW w:w="3413" w:type="dxa"/>
            <w:tcBorders>
              <w:top w:val="single" w:sz="4" w:space="0" w:color="auto"/>
              <w:left w:val="single" w:sz="4" w:space="0" w:color="auto"/>
              <w:bottom w:val="single" w:sz="4" w:space="0" w:color="auto"/>
              <w:right w:val="single" w:sz="4" w:space="0" w:color="auto"/>
            </w:tcBorders>
          </w:tcPr>
          <w:p w14:paraId="0A04E220"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UL BWP</w:t>
            </w:r>
          </w:p>
        </w:tc>
      </w:tr>
      <w:tr w:rsidR="00EB50D1" w:rsidRPr="008B30D9" w14:paraId="33C2AF3A" w14:textId="77777777" w:rsidTr="00EB50D1">
        <w:trPr>
          <w:trHeight w:val="722"/>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B77B0" w14:textId="77777777" w:rsidR="00EB50D1" w:rsidRPr="008B30D9" w:rsidRDefault="00EB50D1" w:rsidP="00477E9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FEB4F04"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DL BWP if the second value is configured; 0 otherwise</w:t>
            </w:r>
          </w:p>
        </w:tc>
        <w:tc>
          <w:tcPr>
            <w:tcW w:w="3413" w:type="dxa"/>
            <w:tcBorders>
              <w:top w:val="single" w:sz="4" w:space="0" w:color="auto"/>
              <w:left w:val="single" w:sz="4" w:space="0" w:color="auto"/>
              <w:bottom w:val="single" w:sz="4" w:space="0" w:color="auto"/>
              <w:right w:val="single" w:sz="4" w:space="0" w:color="auto"/>
            </w:tcBorders>
          </w:tcPr>
          <w:p w14:paraId="71430924"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UL BWP if the second value is configured; 0 otherwise</w:t>
            </w:r>
          </w:p>
        </w:tc>
      </w:tr>
    </w:tbl>
    <w:bookmarkEnd w:id="11"/>
    <w:p w14:paraId="3FB01684" w14:textId="2B59F07A" w:rsidR="00EB50D1" w:rsidRDefault="00EB50D1" w:rsidP="0057091E">
      <w:pPr>
        <w:spacing w:before="120" w:after="100"/>
        <w:rPr>
          <w:rFonts w:ascii="inherit" w:hAnsi="inherit" w:cs="Arial" w:hint="eastAsia"/>
          <w:color w:val="777777"/>
          <w:sz w:val="23"/>
          <w:szCs w:val="23"/>
        </w:rPr>
      </w:pPr>
      <w:r w:rsidRPr="00BC759F">
        <w:rPr>
          <w:lang w:val="en-GB"/>
        </w:rPr>
        <w:t xml:space="preserve">If </w:t>
      </w:r>
      <w:r>
        <w:rPr>
          <w:lang w:eastAsia="zh-CN"/>
        </w:rPr>
        <w:t>the number of candidate value</w:t>
      </w:r>
      <w:r w:rsidR="00464633">
        <w:rPr>
          <w:lang w:eastAsia="zh-CN"/>
        </w:rPr>
        <w:t>s</w:t>
      </w:r>
      <w:r>
        <w:rPr>
          <w:lang w:eastAsia="zh-CN"/>
        </w:rPr>
        <w:t xml:space="preserve"> of</w:t>
      </w:r>
      <w:r w:rsidRPr="001F7694">
        <w:t xml:space="preserve"> </w:t>
      </w:r>
      <w:r>
        <w:rPr>
          <w:lang w:eastAsia="zh-CN"/>
        </w:rPr>
        <w:t>m</w:t>
      </w:r>
      <w:r w:rsidRPr="001F7694">
        <w:rPr>
          <w:lang w:eastAsia="zh-CN"/>
        </w:rPr>
        <w:t>inimum applicable K0</w:t>
      </w:r>
      <w:r>
        <w:rPr>
          <w:lang w:eastAsia="zh-CN"/>
        </w:rPr>
        <w:t xml:space="preserve"> and K2 </w:t>
      </w:r>
      <w:r>
        <w:rPr>
          <w:rFonts w:hint="eastAsia"/>
          <w:lang w:eastAsia="zh-CN"/>
        </w:rPr>
        <w:t>should be</w:t>
      </w:r>
      <w:r>
        <w:rPr>
          <w:lang w:eastAsia="zh-CN"/>
        </w:rPr>
        <w:t xml:space="preserve"> the same</w:t>
      </w:r>
      <w:r w:rsidRPr="00BC759F">
        <w:rPr>
          <w:lang w:val="en-GB"/>
        </w:rPr>
        <w:t xml:space="preserve">, </w:t>
      </w:r>
      <w:bookmarkStart w:id="14" w:name="OLE_LINK5"/>
      <w:r>
        <w:rPr>
          <w:lang w:val="en-GB"/>
        </w:rPr>
        <w:t>a</w:t>
      </w:r>
      <w:r w:rsidRPr="00BC759F">
        <w:rPr>
          <w:lang w:val="en-GB"/>
        </w:rPr>
        <w:t>dditional n</w:t>
      </w:r>
      <w:r>
        <w:rPr>
          <w:lang w:val="en-GB"/>
        </w:rPr>
        <w:t>otes need to be added under</w:t>
      </w:r>
      <w:r w:rsidRPr="00BC759F">
        <w:rPr>
          <w:lang w:val="en-GB"/>
        </w:rPr>
        <w:t xml:space="preserve"> </w:t>
      </w:r>
      <w:r>
        <w:rPr>
          <w:lang w:val="en-GB"/>
        </w:rPr>
        <w:t xml:space="preserve">the </w:t>
      </w:r>
      <w:r w:rsidRPr="00BC759F">
        <w:rPr>
          <w:lang w:val="en-GB"/>
        </w:rPr>
        <w:t>table</w:t>
      </w:r>
      <w:r w:rsidRPr="002625EB">
        <w:t xml:space="preserve"> </w:t>
      </w:r>
      <w:r w:rsidRPr="002625EB">
        <w:rPr>
          <w:rFonts w:hint="eastAsia"/>
          <w:lang w:eastAsia="zh-CN"/>
        </w:rPr>
        <w:t>7.3.1.1.2</w:t>
      </w:r>
      <w:r w:rsidRPr="002625EB">
        <w:t>-</w:t>
      </w:r>
      <w:r w:rsidRPr="002625EB">
        <w:rPr>
          <w:rFonts w:hint="eastAsia"/>
          <w:lang w:eastAsia="zh-CN"/>
        </w:rPr>
        <w:t>33</w:t>
      </w:r>
      <w:bookmarkEnd w:id="14"/>
      <w:r>
        <w:rPr>
          <w:lang w:eastAsia="zh-CN"/>
        </w:rPr>
        <w:t xml:space="preserve">. </w:t>
      </w:r>
      <w:r>
        <w:rPr>
          <w:lang w:val="en-GB"/>
        </w:rPr>
        <w:t xml:space="preserve">Otherwise, </w:t>
      </w:r>
      <w:r w:rsidRPr="00770929">
        <w:rPr>
          <w:lang w:val="en-GB"/>
        </w:rPr>
        <w:t>additional</w:t>
      </w:r>
      <w:r>
        <w:rPr>
          <w:lang w:val="en-GB"/>
        </w:rPr>
        <w:t xml:space="preserve"> agreement </w:t>
      </w:r>
      <w:r w:rsidR="00DE4423" w:rsidRPr="00BC759F">
        <w:rPr>
          <w:lang w:val="en-GB"/>
        </w:rPr>
        <w:t>is needed</w:t>
      </w:r>
      <w:r w:rsidR="00DE4423">
        <w:rPr>
          <w:lang w:val="en-GB"/>
        </w:rPr>
        <w:t xml:space="preserve"> </w:t>
      </w:r>
      <w:r>
        <w:rPr>
          <w:lang w:val="en-GB"/>
        </w:rPr>
        <w:t xml:space="preserve">to clarify that the </w:t>
      </w:r>
      <w:r>
        <w:rPr>
          <w:lang w:eastAsia="zh-CN"/>
        </w:rPr>
        <w:t>number of candidate value</w:t>
      </w:r>
      <w:r w:rsidR="00464633">
        <w:rPr>
          <w:lang w:eastAsia="zh-CN"/>
        </w:rPr>
        <w:t>s</w:t>
      </w:r>
      <w:r>
        <w:rPr>
          <w:lang w:eastAsia="zh-CN"/>
        </w:rPr>
        <w:t xml:space="preserve"> of</w:t>
      </w:r>
      <w:r w:rsidRPr="001F7694">
        <w:t xml:space="preserve"> </w:t>
      </w:r>
      <w:r>
        <w:rPr>
          <w:lang w:eastAsia="zh-CN"/>
        </w:rPr>
        <w:t>m</w:t>
      </w:r>
      <w:r w:rsidRPr="001F7694">
        <w:rPr>
          <w:lang w:eastAsia="zh-CN"/>
        </w:rPr>
        <w:t>inimum applicable K0</w:t>
      </w:r>
      <w:r>
        <w:rPr>
          <w:lang w:eastAsia="zh-CN"/>
        </w:rPr>
        <w:t xml:space="preserve"> and K2</w:t>
      </w:r>
      <w:r w:rsidRPr="00770929">
        <w:rPr>
          <w:lang w:val="en-GB"/>
        </w:rPr>
        <w:t xml:space="preserve"> can be different</w:t>
      </w:r>
      <w:r w:rsidRPr="00BC759F">
        <w:rPr>
          <w:lang w:val="en-GB"/>
        </w:rPr>
        <w:t>.</w:t>
      </w:r>
      <w:r w:rsidRPr="00C32BCC">
        <w:rPr>
          <w:rFonts w:ascii="inherit" w:hAnsi="inherit" w:cs="Arial"/>
          <w:color w:val="777777"/>
          <w:sz w:val="23"/>
          <w:szCs w:val="23"/>
        </w:rPr>
        <w:t xml:space="preserve"> </w:t>
      </w:r>
    </w:p>
    <w:p w14:paraId="615C8F9B" w14:textId="79D1C8D9" w:rsidR="00EB50D1" w:rsidRPr="007755BC" w:rsidRDefault="003F0BE3" w:rsidP="0057091E">
      <w:pPr>
        <w:spacing w:before="120" w:after="100"/>
        <w:rPr>
          <w:lang w:val="en-GB" w:eastAsia="zh-CN"/>
        </w:rPr>
      </w:pPr>
      <w:r>
        <w:rPr>
          <w:lang w:eastAsia="zh-CN"/>
        </w:rPr>
        <w:t>In our view, add a note is preferred, s</w:t>
      </w:r>
      <w:r w:rsidR="00EB50D1">
        <w:rPr>
          <w:lang w:eastAsia="zh-CN"/>
        </w:rPr>
        <w:t>o we</w:t>
      </w:r>
      <w:r>
        <w:rPr>
          <w:lang w:eastAsia="zh-CN"/>
        </w:rPr>
        <w:t xml:space="preserve"> have the following proposal:</w:t>
      </w:r>
    </w:p>
    <w:p w14:paraId="36FE1C5A" w14:textId="346B4247" w:rsidR="00EB50D1" w:rsidRPr="002056BC" w:rsidRDefault="00EB50D1" w:rsidP="0057091E">
      <w:pPr>
        <w:spacing w:before="120" w:after="100"/>
        <w:rPr>
          <w:b/>
          <w:i/>
          <w:lang w:val="en-GB"/>
        </w:rPr>
      </w:pPr>
      <w:r w:rsidRPr="002056BC">
        <w:rPr>
          <w:b/>
          <w:i/>
          <w:lang w:val="en-GB"/>
        </w:rPr>
        <w:t xml:space="preserve">Proposal </w:t>
      </w:r>
      <w:r w:rsidR="00481CD8">
        <w:rPr>
          <w:b/>
          <w:i/>
          <w:lang w:val="en-GB"/>
        </w:rPr>
        <w:t>3</w:t>
      </w:r>
      <w:r w:rsidRPr="002056BC">
        <w:rPr>
          <w:b/>
          <w:i/>
          <w:lang w:val="en-GB"/>
        </w:rPr>
        <w:t xml:space="preserve">: </w:t>
      </w:r>
      <w:r w:rsidRPr="002056BC">
        <w:rPr>
          <w:b/>
          <w:i/>
          <w:lang w:eastAsia="zh-CN"/>
        </w:rPr>
        <w:t xml:space="preserve">Add a note under the </w:t>
      </w:r>
      <w:r w:rsidRPr="002056BC">
        <w:rPr>
          <w:b/>
          <w:i/>
          <w:lang w:val="en-GB"/>
        </w:rPr>
        <w:t>table</w:t>
      </w:r>
      <w:r w:rsidRPr="002056BC">
        <w:rPr>
          <w:b/>
          <w:i/>
        </w:rPr>
        <w:t xml:space="preserve"> </w:t>
      </w:r>
      <w:r w:rsidRPr="002056BC">
        <w:rPr>
          <w:rFonts w:hint="eastAsia"/>
          <w:b/>
          <w:i/>
          <w:lang w:eastAsia="zh-CN"/>
        </w:rPr>
        <w:t>7.3.1.1.2</w:t>
      </w:r>
      <w:r w:rsidRPr="002056BC">
        <w:rPr>
          <w:b/>
          <w:i/>
        </w:rPr>
        <w:t>-</w:t>
      </w:r>
      <w:r w:rsidRPr="002056BC">
        <w:rPr>
          <w:rFonts w:hint="eastAsia"/>
          <w:b/>
          <w:i/>
          <w:lang w:eastAsia="zh-CN"/>
        </w:rPr>
        <w:t>33</w:t>
      </w:r>
      <w:r w:rsidRPr="002056BC">
        <w:rPr>
          <w:b/>
          <w:i/>
          <w:lang w:eastAsia="zh-CN"/>
        </w:rPr>
        <w:t xml:space="preserve">: </w:t>
      </w:r>
      <w:r w:rsidRPr="002056BC">
        <w:rPr>
          <w:b/>
          <w:i/>
          <w:lang w:val="en-GB"/>
        </w:rPr>
        <w:t xml:space="preserve">The </w:t>
      </w:r>
      <w:r w:rsidRPr="002056BC">
        <w:rPr>
          <w:b/>
          <w:i/>
          <w:lang w:eastAsia="zh-CN"/>
        </w:rPr>
        <w:t>number of candidate value</w:t>
      </w:r>
      <w:r w:rsidR="00464633">
        <w:rPr>
          <w:b/>
          <w:i/>
          <w:lang w:eastAsia="zh-CN"/>
        </w:rPr>
        <w:t>s</w:t>
      </w:r>
      <w:r w:rsidRPr="002056BC">
        <w:rPr>
          <w:b/>
          <w:i/>
          <w:lang w:eastAsia="zh-CN"/>
        </w:rPr>
        <w:t xml:space="preserve"> of</w:t>
      </w:r>
      <w:r w:rsidRPr="002056BC">
        <w:rPr>
          <w:b/>
          <w:i/>
        </w:rPr>
        <w:t xml:space="preserve"> </w:t>
      </w:r>
      <w:r w:rsidRPr="002056BC">
        <w:rPr>
          <w:b/>
          <w:i/>
          <w:lang w:eastAsia="zh-CN"/>
        </w:rPr>
        <w:t xml:space="preserve">minimum applicable K0 and K2 </w:t>
      </w:r>
      <w:r>
        <w:rPr>
          <w:rFonts w:hint="eastAsia"/>
          <w:b/>
          <w:i/>
          <w:lang w:eastAsia="zh-CN"/>
        </w:rPr>
        <w:t>are</w:t>
      </w:r>
      <w:r>
        <w:rPr>
          <w:b/>
          <w:i/>
          <w:lang w:eastAsia="zh-CN"/>
        </w:rPr>
        <w:t xml:space="preserve"> </w:t>
      </w:r>
      <w:r w:rsidRPr="002056BC">
        <w:rPr>
          <w:b/>
          <w:i/>
          <w:lang w:eastAsia="zh-CN"/>
        </w:rPr>
        <w:t>the same, if configured.</w:t>
      </w:r>
    </w:p>
    <w:p w14:paraId="6CC4FF5C" w14:textId="005B5B32" w:rsidR="003427B4" w:rsidRDefault="003F0BE3" w:rsidP="0057091E">
      <w:pPr>
        <w:spacing w:after="100"/>
        <w:rPr>
          <w:lang w:eastAsia="zh-CN"/>
        </w:rPr>
      </w:pPr>
      <w:r>
        <w:rPr>
          <w:lang w:eastAsia="zh-CN"/>
        </w:rPr>
        <w:t>Besides, t</w:t>
      </w:r>
      <w:r w:rsidR="003427B4">
        <w:rPr>
          <w:lang w:eastAsia="zh-CN"/>
        </w:rPr>
        <w:t>he</w:t>
      </w:r>
      <w:r w:rsidR="004804E5">
        <w:rPr>
          <w:lang w:eastAsia="zh-CN"/>
        </w:rPr>
        <w:t>se</w:t>
      </w:r>
      <w:r w:rsidR="003427B4">
        <w:rPr>
          <w:lang w:eastAsia="zh-CN"/>
        </w:rPr>
        <w:t xml:space="preserve"> two parameters </w:t>
      </w:r>
      <w:r w:rsidR="004804E5">
        <w:rPr>
          <w:lang w:eastAsia="zh-CN"/>
        </w:rPr>
        <w:t xml:space="preserve">in higher layer </w:t>
      </w:r>
      <w:r w:rsidR="003427B4">
        <w:rPr>
          <w:lang w:eastAsia="zh-CN"/>
        </w:rPr>
        <w:t>are not consistent with the physical specification</w:t>
      </w:r>
      <w:bookmarkEnd w:id="8"/>
      <w:r w:rsidR="003427B4">
        <w:rPr>
          <w:lang w:eastAsia="zh-CN"/>
        </w:rPr>
        <w:t xml:space="preserve">, </w:t>
      </w:r>
      <w:r w:rsidR="00417225" w:rsidRPr="00417225">
        <w:rPr>
          <w:lang w:eastAsia="zh-CN"/>
        </w:rPr>
        <w:t>to avoid the confusion</w:t>
      </w:r>
      <w:r w:rsidR="003427B4">
        <w:rPr>
          <w:lang w:eastAsia="zh-CN"/>
        </w:rPr>
        <w:t>, it is necessary to modify the related ph</w:t>
      </w:r>
      <w:r w:rsidR="004804E5">
        <w:rPr>
          <w:lang w:eastAsia="zh-CN"/>
        </w:rPr>
        <w:t>ysical specification</w:t>
      </w:r>
      <w:r w:rsidR="003427B4">
        <w:rPr>
          <w:lang w:eastAsia="zh-CN"/>
        </w:rPr>
        <w:t>.</w:t>
      </w:r>
    </w:p>
    <w:p w14:paraId="1FFE455B" w14:textId="260DCF25" w:rsidR="00036EF1" w:rsidRDefault="00036EF1" w:rsidP="0057091E">
      <w:pPr>
        <w:spacing w:after="100"/>
        <w:rPr>
          <w:b/>
          <w:i/>
          <w:lang w:eastAsia="zh-CN"/>
        </w:rPr>
      </w:pPr>
      <w:r w:rsidRPr="00CF123B">
        <w:rPr>
          <w:b/>
          <w:i/>
          <w:lang w:eastAsia="zh-CN"/>
        </w:rPr>
        <w:t xml:space="preserve">Proposal </w:t>
      </w:r>
      <w:r w:rsidR="00481CD8">
        <w:rPr>
          <w:b/>
          <w:i/>
          <w:lang w:eastAsia="zh-CN"/>
        </w:rPr>
        <w:t>4</w:t>
      </w:r>
      <w:r w:rsidRPr="00CF123B">
        <w:rPr>
          <w:b/>
          <w:i/>
          <w:lang w:eastAsia="zh-CN"/>
        </w:rPr>
        <w:t xml:space="preserve">: </w:t>
      </w:r>
      <w:bookmarkStart w:id="15" w:name="OLE_LINK25"/>
      <w:bookmarkStart w:id="16" w:name="OLE_LINK26"/>
      <w:r w:rsidR="00CF0D33">
        <w:rPr>
          <w:rFonts w:hint="eastAsia"/>
          <w:b/>
          <w:i/>
          <w:lang w:eastAsia="zh-CN"/>
        </w:rPr>
        <w:t>Change</w:t>
      </w:r>
      <w:r w:rsidR="00CF0D33">
        <w:rPr>
          <w:b/>
          <w:i/>
          <w:lang w:eastAsia="zh-CN"/>
        </w:rPr>
        <w:t xml:space="preserve"> the parameter</w:t>
      </w:r>
      <w:r w:rsidR="00CF0D33" w:rsidRPr="00CF0D33">
        <w:rPr>
          <w:b/>
          <w:i/>
          <w:lang w:eastAsia="zh-CN"/>
        </w:rPr>
        <w:t xml:space="preserve"> minimumSchedulingOffset</w:t>
      </w:r>
      <w:r w:rsidR="00CF0D33">
        <w:rPr>
          <w:b/>
          <w:i/>
          <w:lang w:eastAsia="zh-CN"/>
        </w:rPr>
        <w:t xml:space="preserve"> in</w:t>
      </w:r>
      <w:r w:rsidR="00464B4B" w:rsidRPr="00CF123B">
        <w:rPr>
          <w:b/>
          <w:i/>
          <w:lang w:eastAsia="zh-CN"/>
        </w:rPr>
        <w:t xml:space="preserve"> physical specification</w:t>
      </w:r>
      <w:r w:rsidR="00CF0D33">
        <w:rPr>
          <w:b/>
          <w:i/>
          <w:lang w:eastAsia="zh-CN"/>
        </w:rPr>
        <w:t xml:space="preserve"> in</w:t>
      </w:r>
      <w:r w:rsidR="00181775">
        <w:rPr>
          <w:b/>
          <w:i/>
          <w:lang w:eastAsia="zh-CN"/>
        </w:rPr>
        <w:t>t</w:t>
      </w:r>
      <w:r w:rsidR="00CF0D33">
        <w:rPr>
          <w:b/>
          <w:i/>
          <w:lang w:eastAsia="zh-CN"/>
        </w:rPr>
        <w:t xml:space="preserve">o </w:t>
      </w:r>
      <w:r w:rsidR="00CF0D33" w:rsidRPr="00CF0D33">
        <w:rPr>
          <w:b/>
          <w:i/>
          <w:lang w:eastAsia="zh-CN"/>
        </w:rPr>
        <w:t>minimumSchedulingOffset</w:t>
      </w:r>
      <w:r w:rsidR="00CF0D33">
        <w:rPr>
          <w:b/>
          <w:i/>
          <w:lang w:eastAsia="zh-CN"/>
        </w:rPr>
        <w:t>K0 and minimumSchedulingOffsetK2</w:t>
      </w:r>
      <w:r w:rsidR="00464B4B" w:rsidRPr="00CF123B">
        <w:rPr>
          <w:b/>
          <w:i/>
          <w:lang w:eastAsia="zh-CN"/>
        </w:rPr>
        <w:t xml:space="preserve"> according</w:t>
      </w:r>
      <w:r w:rsidR="00CF0D33">
        <w:rPr>
          <w:b/>
          <w:i/>
          <w:lang w:eastAsia="zh-CN"/>
        </w:rPr>
        <w:t>ly.</w:t>
      </w:r>
      <w:bookmarkEnd w:id="15"/>
      <w:bookmarkEnd w:id="16"/>
    </w:p>
    <w:p w14:paraId="0D408866" w14:textId="77777777" w:rsidR="00E214C0" w:rsidRPr="00417225" w:rsidRDefault="00E214C0" w:rsidP="0057091E">
      <w:pPr>
        <w:spacing w:before="120" w:after="100"/>
        <w:rPr>
          <w:lang w:val="en-GB" w:eastAsia="zh-CN"/>
        </w:rPr>
      </w:pPr>
    </w:p>
    <w:p w14:paraId="7FBD650D" w14:textId="77777777" w:rsidR="00E214C0" w:rsidRPr="006A5F96" w:rsidRDefault="00E214C0" w:rsidP="0057091E">
      <w:pPr>
        <w:pStyle w:val="2"/>
        <w:spacing w:after="100"/>
        <w:rPr>
          <w:lang w:val="en-GB"/>
        </w:rPr>
      </w:pPr>
      <w:r>
        <w:lastRenderedPageBreak/>
        <w:t>The DCI filed “</w:t>
      </w:r>
      <w:r w:rsidRPr="006A5F96">
        <w:t>Minimum applicable scheduling offset indicator</w:t>
      </w:r>
      <w:r>
        <w:rPr>
          <w:lang w:val="en-GB"/>
        </w:rPr>
        <w:t>”</w:t>
      </w:r>
      <w:bookmarkStart w:id="17" w:name="OLE_LINK23"/>
      <w:bookmarkStart w:id="18" w:name="OLE_LINK24"/>
    </w:p>
    <w:bookmarkEnd w:id="17"/>
    <w:bookmarkEnd w:id="18"/>
    <w:p w14:paraId="1FDAA62D" w14:textId="0B12552B" w:rsidR="00E214C0" w:rsidRPr="006A5F96" w:rsidRDefault="00E214C0" w:rsidP="0057091E">
      <w:pPr>
        <w:spacing w:after="100"/>
        <w:rPr>
          <w:lang w:val="en-GB" w:eastAsia="zh-CN"/>
        </w:rPr>
      </w:pPr>
      <w:r>
        <w:rPr>
          <w:lang w:val="en-GB" w:eastAsia="zh-CN"/>
        </w:rPr>
        <w:t>A</w:t>
      </w:r>
      <w:r>
        <w:rPr>
          <w:rFonts w:hint="eastAsia"/>
          <w:lang w:val="en-GB" w:eastAsia="zh-CN"/>
        </w:rPr>
        <w:t xml:space="preserve">s </w:t>
      </w:r>
      <w:r w:rsidR="004804E5">
        <w:rPr>
          <w:lang w:val="en-GB" w:eastAsia="zh-CN"/>
        </w:rPr>
        <w:t xml:space="preserve">TS </w:t>
      </w:r>
      <w:r>
        <w:rPr>
          <w:lang w:val="en-GB" w:eastAsia="zh-CN"/>
        </w:rPr>
        <w:t xml:space="preserve">38.212 already confirmed the DCI field name </w:t>
      </w:r>
      <w:r w:rsidRPr="006A5F96">
        <w:rPr>
          <w:i/>
        </w:rPr>
        <w:t>Minimum applicable scheduling offset indicator</w:t>
      </w:r>
      <w:r>
        <w:t xml:space="preserve">, we </w:t>
      </w:r>
      <w:r>
        <w:rPr>
          <w:lang w:eastAsia="zh-CN"/>
        </w:rPr>
        <w:t>propose to remove the square brackets for this filed name in 38.214.</w:t>
      </w:r>
    </w:p>
    <w:p w14:paraId="2225C8F7" w14:textId="2E5AE03F" w:rsidR="00E214C0" w:rsidRPr="006A5F96" w:rsidRDefault="00E214C0" w:rsidP="0057091E">
      <w:pPr>
        <w:spacing w:before="120" w:after="100"/>
        <w:rPr>
          <w:b/>
          <w:i/>
          <w:lang w:eastAsia="zh-CN"/>
        </w:rPr>
      </w:pPr>
      <w:r w:rsidRPr="006D7D59">
        <w:rPr>
          <w:b/>
          <w:i/>
          <w:lang w:eastAsia="zh-CN"/>
        </w:rPr>
        <w:t xml:space="preserve">Proposal </w:t>
      </w:r>
      <w:r w:rsidR="00481CD8">
        <w:rPr>
          <w:b/>
          <w:i/>
          <w:lang w:eastAsia="zh-CN"/>
        </w:rPr>
        <w:t>5</w:t>
      </w:r>
      <w:r w:rsidRPr="006D7D59">
        <w:rPr>
          <w:b/>
          <w:i/>
          <w:lang w:eastAsia="zh-CN"/>
        </w:rPr>
        <w:t xml:space="preserve">: </w:t>
      </w:r>
      <w:r>
        <w:rPr>
          <w:b/>
          <w:i/>
          <w:lang w:eastAsia="zh-CN"/>
        </w:rPr>
        <w:t>Remove the</w:t>
      </w:r>
      <w:r w:rsidRPr="00DB14C7">
        <w:rPr>
          <w:b/>
          <w:i/>
          <w:lang w:eastAsia="zh-CN"/>
        </w:rPr>
        <w:t xml:space="preserve"> square brackets</w:t>
      </w:r>
      <w:r>
        <w:rPr>
          <w:b/>
          <w:i/>
          <w:lang w:eastAsia="zh-CN"/>
        </w:rPr>
        <w:t xml:space="preserve"> for </w:t>
      </w:r>
      <w:r w:rsidRPr="001644EE">
        <w:rPr>
          <w:b/>
          <w:i/>
          <w:lang w:eastAsia="zh-CN"/>
        </w:rPr>
        <w:t>DCI field name Minimum applicable scheduling offset indicator</w:t>
      </w:r>
      <w:r>
        <w:rPr>
          <w:b/>
          <w:i/>
          <w:lang w:eastAsia="zh-CN"/>
        </w:rPr>
        <w:t xml:space="preserve"> in 38.214.</w:t>
      </w:r>
    </w:p>
    <w:p w14:paraId="78855A3C" w14:textId="77777777" w:rsidR="00464B4B" w:rsidRPr="00CF123B" w:rsidRDefault="00464B4B" w:rsidP="0057091E">
      <w:pPr>
        <w:spacing w:before="120" w:after="100"/>
        <w:rPr>
          <w:b/>
          <w:i/>
          <w:lang w:eastAsia="zh-CN"/>
        </w:rPr>
      </w:pPr>
    </w:p>
    <w:p w14:paraId="337D79F4" w14:textId="43014F9C" w:rsidR="003427B4" w:rsidRDefault="003427B4" w:rsidP="0057091E">
      <w:pPr>
        <w:pStyle w:val="2"/>
        <w:spacing w:after="100"/>
        <w:ind w:left="578" w:hanging="578"/>
        <w:rPr>
          <w:lang w:val="en-GB"/>
        </w:rPr>
      </w:pPr>
      <w:r>
        <w:rPr>
          <w:lang w:val="en-GB"/>
        </w:rPr>
        <w:t xml:space="preserve">The value </w:t>
      </w:r>
      <w:r w:rsidR="00036EF1">
        <w:rPr>
          <w:lang w:val="en-GB"/>
        </w:rPr>
        <w:t>of Z</w:t>
      </w:r>
    </w:p>
    <w:p w14:paraId="2EE3A6DC" w14:textId="46CFDA43" w:rsidR="00464B4B" w:rsidRDefault="00036EF1" w:rsidP="0057091E">
      <w:pPr>
        <w:spacing w:before="120" w:after="100"/>
      </w:pPr>
      <w:r>
        <w:rPr>
          <w:lang w:val="en-GB" w:eastAsia="zh-CN"/>
        </w:rPr>
        <w:t>I</w:t>
      </w:r>
      <w:r>
        <w:rPr>
          <w:rFonts w:hint="eastAsia"/>
          <w:lang w:val="en-GB" w:eastAsia="zh-CN"/>
        </w:rPr>
        <w:t>n</w:t>
      </w:r>
      <w:r>
        <w:rPr>
          <w:lang w:val="en-GB" w:eastAsia="zh-CN"/>
        </w:rPr>
        <w:t xml:space="preserve"> </w:t>
      </w:r>
      <w:r>
        <w:rPr>
          <w:rFonts w:hint="eastAsia"/>
          <w:lang w:val="en-GB" w:eastAsia="zh-CN"/>
        </w:rPr>
        <w:t xml:space="preserve">our view, </w:t>
      </w:r>
      <w:r w:rsidR="00464B4B">
        <w:rPr>
          <w:lang w:val="en-GB" w:eastAsia="zh-CN"/>
        </w:rPr>
        <w:t>for 15 and 30</w:t>
      </w:r>
      <w:r w:rsidR="00A82E2B">
        <w:rPr>
          <w:lang w:val="en-GB" w:eastAsia="zh-CN"/>
        </w:rPr>
        <w:t xml:space="preserve"> </w:t>
      </w:r>
      <w:r w:rsidR="00464B4B" w:rsidRPr="00464B4B">
        <w:rPr>
          <w:lang w:val="en-GB" w:eastAsia="zh-CN"/>
        </w:rPr>
        <w:t xml:space="preserve">KHz </w:t>
      </w:r>
      <w:r w:rsidR="00464B4B">
        <w:rPr>
          <w:lang w:val="en-GB" w:eastAsia="zh-CN"/>
        </w:rPr>
        <w:t>DL</w:t>
      </w:r>
      <w:r w:rsidR="00464B4B" w:rsidRPr="00464B4B">
        <w:rPr>
          <w:lang w:val="en-GB" w:eastAsia="zh-CN"/>
        </w:rPr>
        <w:t xml:space="preserve"> SCS, </w:t>
      </w:r>
      <w:r w:rsidR="00464B4B">
        <w:rPr>
          <w:lang w:val="en-GB" w:eastAsia="zh-CN"/>
        </w:rPr>
        <w:t xml:space="preserve">Z should be 1, and for 60 and 120 </w:t>
      </w:r>
      <w:r w:rsidR="00464B4B" w:rsidRPr="00464B4B">
        <w:rPr>
          <w:lang w:val="en-GB" w:eastAsia="zh-CN"/>
        </w:rPr>
        <w:t xml:space="preserve">KHz </w:t>
      </w:r>
      <w:r w:rsidR="00464B4B">
        <w:rPr>
          <w:lang w:val="en-GB" w:eastAsia="zh-CN"/>
        </w:rPr>
        <w:t>DL</w:t>
      </w:r>
      <w:r w:rsidR="00464B4B" w:rsidRPr="00464B4B">
        <w:rPr>
          <w:lang w:val="en-GB" w:eastAsia="zh-CN"/>
        </w:rPr>
        <w:t xml:space="preserve"> SCS, </w:t>
      </w:r>
      <w:r w:rsidR="00464B4B">
        <w:rPr>
          <w:lang w:val="en-GB" w:eastAsia="zh-CN"/>
        </w:rPr>
        <w:t xml:space="preserve">Z should be 2. </w:t>
      </w:r>
      <w:r w:rsidR="00CF0D33">
        <w:rPr>
          <w:lang w:val="en-GB" w:eastAsia="zh-CN"/>
        </w:rPr>
        <w:t xml:space="preserve">Besides, </w:t>
      </w:r>
      <w:r w:rsidR="00CF0D33">
        <w:t>when</w:t>
      </w:r>
      <w:r w:rsidR="00464B4B">
        <w:t xml:space="preserve"> t</w:t>
      </w:r>
      <w:r w:rsidR="00CF0D33">
        <w:t>h</w:t>
      </w:r>
      <w:bookmarkStart w:id="19" w:name="OLE_LINK32"/>
      <w:bookmarkStart w:id="20" w:name="OLE_LINK33"/>
      <w:r w:rsidR="00CF0D33">
        <w:t xml:space="preserve">e DCI format 0_1 or 1_1 with </w:t>
      </w:r>
      <w:r w:rsidR="00464B4B" w:rsidRPr="00A82E2B">
        <w:rPr>
          <w:rFonts w:eastAsia="等线"/>
          <w:i/>
          <w:lang w:eastAsia="zh-CN"/>
        </w:rPr>
        <w:t>Minimum applicabl</w:t>
      </w:r>
      <w:bookmarkEnd w:id="19"/>
      <w:bookmarkEnd w:id="20"/>
      <w:r w:rsidR="00464B4B" w:rsidRPr="00A82E2B">
        <w:rPr>
          <w:rFonts w:eastAsia="等线"/>
          <w:i/>
          <w:lang w:eastAsia="zh-CN"/>
        </w:rPr>
        <w:t>e scheduling offset indicator</w:t>
      </w:r>
      <w:r w:rsidR="00464B4B" w:rsidRPr="00F5493A">
        <w:rPr>
          <w:b/>
        </w:rPr>
        <w:t xml:space="preserve"> </w:t>
      </w:r>
      <w:r w:rsidR="00464B4B">
        <w:t>field</w:t>
      </w:r>
      <w:r w:rsidR="00CF0D33">
        <w:t xml:space="preserve"> is received outside the first 3</w:t>
      </w:r>
      <w:r w:rsidR="00464B4B">
        <w:t xml:space="preserve"> symbols of the slot, </w:t>
      </w:r>
      <w:r w:rsidR="00CF0D33" w:rsidRPr="00CF0D33">
        <w:rPr>
          <w:rFonts w:hint="eastAsia"/>
        </w:rPr>
        <w:t>add one slot to Z values</w:t>
      </w:r>
      <w:r w:rsidR="00CF0D33">
        <w:t>.</w:t>
      </w:r>
    </w:p>
    <w:p w14:paraId="3F147C87" w14:textId="59F82148" w:rsidR="00CF0D33" w:rsidRDefault="00505D16" w:rsidP="0057091E">
      <w:pPr>
        <w:spacing w:before="120" w:after="100"/>
        <w:rPr>
          <w:b/>
          <w:i/>
          <w:lang w:eastAsia="zh-CN"/>
        </w:rPr>
      </w:pPr>
      <w:r w:rsidRPr="006D7D59">
        <w:rPr>
          <w:b/>
          <w:i/>
          <w:lang w:eastAsia="zh-CN"/>
        </w:rPr>
        <w:t xml:space="preserve">Proposal </w:t>
      </w:r>
      <w:r w:rsidR="00481CD8">
        <w:rPr>
          <w:b/>
          <w:i/>
          <w:lang w:eastAsia="zh-CN"/>
        </w:rPr>
        <w:t>6</w:t>
      </w:r>
      <w:r w:rsidR="00CF0D33" w:rsidRPr="00CF123B">
        <w:rPr>
          <w:b/>
          <w:i/>
          <w:lang w:eastAsia="zh-CN"/>
        </w:rPr>
        <w:t xml:space="preserve">: </w:t>
      </w:r>
      <w:r w:rsidR="00DB14C7">
        <w:rPr>
          <w:b/>
          <w:i/>
          <w:lang w:eastAsia="zh-CN"/>
        </w:rPr>
        <w:t xml:space="preserve">Remove the </w:t>
      </w:r>
      <w:r w:rsidR="004804E5">
        <w:rPr>
          <w:b/>
          <w:i/>
          <w:lang w:eastAsia="zh-CN"/>
        </w:rPr>
        <w:t xml:space="preserve">Z value </w:t>
      </w:r>
      <w:r w:rsidR="00DB14C7">
        <w:rPr>
          <w:b/>
          <w:i/>
          <w:lang w:eastAsia="zh-CN"/>
        </w:rPr>
        <w:t>related</w:t>
      </w:r>
      <w:r w:rsidR="00DB14C7" w:rsidRPr="00DB14C7">
        <w:rPr>
          <w:b/>
          <w:i/>
          <w:lang w:eastAsia="zh-CN"/>
        </w:rPr>
        <w:t xml:space="preserve"> square brackets</w:t>
      </w:r>
      <w:r w:rsidR="00DB14C7">
        <w:rPr>
          <w:b/>
          <w:i/>
          <w:lang w:eastAsia="zh-CN"/>
        </w:rPr>
        <w:t xml:space="preserve"> in chapter 5.3.1 of 28.214</w:t>
      </w:r>
      <w:r w:rsidR="00DB14C7">
        <w:rPr>
          <w:rFonts w:hint="eastAsia"/>
          <w:b/>
          <w:i/>
          <w:lang w:eastAsia="zh-CN"/>
        </w:rPr>
        <w:t>.</w:t>
      </w:r>
    </w:p>
    <w:p w14:paraId="6A807AA3" w14:textId="62C734AB" w:rsidR="005A5409" w:rsidRPr="001B3B44" w:rsidRDefault="005A5409" w:rsidP="0057091E">
      <w:pPr>
        <w:spacing w:before="240" w:after="100"/>
        <w:rPr>
          <w:lang w:eastAsia="zh-CN"/>
        </w:rPr>
      </w:pPr>
      <w:bookmarkStart w:id="21" w:name="_Ref494215420"/>
      <w:bookmarkStart w:id="22" w:name="_Ref502921678"/>
      <w:bookmarkStart w:id="23" w:name="_Ref502921460"/>
      <w:r w:rsidRPr="001B3B44">
        <w:rPr>
          <w:lang w:eastAsia="zh-CN"/>
        </w:rPr>
        <w:t xml:space="preserve">We also provide TP for </w:t>
      </w:r>
      <w:r>
        <w:rPr>
          <w:lang w:eastAsia="zh-CN"/>
        </w:rPr>
        <w:t>al</w:t>
      </w:r>
      <w:r>
        <w:rPr>
          <w:rFonts w:hint="eastAsia"/>
          <w:lang w:eastAsia="zh-CN"/>
        </w:rPr>
        <w:t xml:space="preserve">l above </w:t>
      </w:r>
      <w:r w:rsidRPr="001B3B44">
        <w:rPr>
          <w:lang w:eastAsia="zh-CN"/>
        </w:rPr>
        <w:t>proposal</w:t>
      </w:r>
      <w:r>
        <w:rPr>
          <w:lang w:eastAsia="zh-CN"/>
        </w:rPr>
        <w:t>s</w:t>
      </w:r>
      <w:r w:rsidRPr="001B3B44">
        <w:rPr>
          <w:lang w:eastAsia="zh-CN"/>
        </w:rPr>
        <w:t>.</w:t>
      </w:r>
    </w:p>
    <w:p w14:paraId="7D5A9783" w14:textId="698318CA" w:rsidR="005A5409" w:rsidRDefault="005A5409" w:rsidP="0057091E">
      <w:pPr>
        <w:spacing w:before="240" w:after="100"/>
        <w:rPr>
          <w:b/>
          <w:i/>
          <w:lang w:eastAsia="zh-CN"/>
        </w:rPr>
      </w:pPr>
      <w:r w:rsidRPr="008E6803">
        <w:rPr>
          <w:b/>
          <w:i/>
          <w:lang w:eastAsia="zh-CN"/>
        </w:rPr>
        <w:t>Proposal</w:t>
      </w:r>
      <w:r>
        <w:rPr>
          <w:b/>
          <w:i/>
          <w:lang w:eastAsia="zh-CN"/>
        </w:rPr>
        <w:t xml:space="preserve"> </w:t>
      </w:r>
      <w:r w:rsidR="00481CD8">
        <w:rPr>
          <w:b/>
          <w:i/>
          <w:lang w:eastAsia="zh-CN"/>
        </w:rPr>
        <w:t>7</w:t>
      </w:r>
      <w:r w:rsidRPr="008E6803">
        <w:rPr>
          <w:b/>
          <w:i/>
          <w:lang w:eastAsia="zh-CN"/>
        </w:rPr>
        <w:t xml:space="preserve">: </w:t>
      </w:r>
      <w:r>
        <w:rPr>
          <w:b/>
          <w:i/>
          <w:lang w:eastAsia="zh-CN"/>
        </w:rPr>
        <w:t>Consider to adopt TP in Appendix 5.1 and 5.2.</w:t>
      </w:r>
    </w:p>
    <w:p w14:paraId="6641DEC3" w14:textId="77777777" w:rsidR="005A5409" w:rsidRDefault="005A5409" w:rsidP="0057091E">
      <w:pPr>
        <w:spacing w:before="240" w:after="100"/>
        <w:rPr>
          <w:b/>
          <w:i/>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6FBB32D0"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68061738" w14:textId="77777777" w:rsidR="00464633" w:rsidRDefault="00464633" w:rsidP="00464633">
      <w:pPr>
        <w:rPr>
          <w:b/>
          <w:i/>
          <w:lang w:eastAsia="zh-CN"/>
        </w:rPr>
      </w:pPr>
      <w:r w:rsidRPr="00B25DB2">
        <w:rPr>
          <w:b/>
          <w:i/>
          <w:lang w:eastAsia="zh-CN"/>
        </w:rPr>
        <w:t xml:space="preserve">Proposal 1: </w:t>
      </w:r>
      <w:r>
        <w:rPr>
          <w:b/>
          <w:i/>
          <w:lang w:eastAsia="zh-CN"/>
        </w:rPr>
        <w:t>A</w:t>
      </w:r>
      <w:r w:rsidRPr="00B25DB2">
        <w:rPr>
          <w:b/>
          <w:i/>
          <w:lang w:eastAsia="zh-CN"/>
        </w:rPr>
        <w:t>pply the minimum scheduling offset restriction to all configured BWPs</w:t>
      </w:r>
      <w:r w:rsidRPr="004823D7">
        <w:rPr>
          <w:b/>
          <w:i/>
          <w:lang w:eastAsia="zh-CN"/>
        </w:rPr>
        <w:t xml:space="preserve"> </w:t>
      </w:r>
      <w:r w:rsidRPr="00B25DB2">
        <w:rPr>
          <w:b/>
          <w:i/>
          <w:lang w:eastAsia="zh-CN"/>
        </w:rPr>
        <w:t xml:space="preserve">in cross-BWP scheduling, and the </w:t>
      </w:r>
      <w:r w:rsidRPr="00B25DB2">
        <w:rPr>
          <w:b/>
          <w:i/>
        </w:rPr>
        <w:t>scheduling offset</w:t>
      </w:r>
      <w:r w:rsidRPr="00B25DB2">
        <w:rPr>
          <w:b/>
          <w:i/>
          <w:lang w:eastAsia="zh-CN"/>
        </w:rPr>
        <w:t xml:space="preserve"> should be no less than</w:t>
      </w:r>
      <m:oMath>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K</m:t>
                </m:r>
                <m:r>
                  <m:rPr>
                    <m:sty m:val="bi"/>
                  </m:rPr>
                  <w:rPr>
                    <w:rFonts w:ascii="Cambria Math" w:hAnsi="Cambria Math"/>
                    <w:lang w:eastAsia="zh-CN"/>
                  </w:rPr>
                  <m:t>0</m:t>
                </m:r>
              </m:e>
              <m:sub>
                <m:r>
                  <m:rPr>
                    <m:sty m:val="bi"/>
                  </m:rPr>
                  <w:rPr>
                    <w:rFonts w:ascii="Cambria Math" w:hAnsi="Cambria Math"/>
                    <w:lang w:eastAsia="zh-CN"/>
                  </w:rPr>
                  <m:t xml:space="preserve">min_source </m:t>
                </m:r>
                <m:r>
                  <m:rPr>
                    <m:sty m:val="bi"/>
                  </m:rPr>
                  <w:rPr>
                    <w:rFonts w:ascii="Cambria Math" w:hAnsi="Cambria Math"/>
                    <w:lang w:eastAsia="zh-CN"/>
                  </w:rPr>
                  <m:t>BWP</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target BWP</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source BWP</m:t>
                        </m:r>
                      </m:sub>
                    </m:sSub>
                  </m:sup>
                </m:sSup>
              </m:den>
            </m:f>
          </m:e>
        </m:d>
      </m:oMath>
      <w:r w:rsidRPr="00B25DB2">
        <w:rPr>
          <w:b/>
          <w:i/>
          <w:lang w:eastAsia="zh-CN"/>
        </w:rPr>
        <w:t>.</w:t>
      </w:r>
    </w:p>
    <w:p w14:paraId="4CB59FED" w14:textId="77777777" w:rsidR="00464633" w:rsidRPr="00FC5A16" w:rsidRDefault="00464633" w:rsidP="00464633">
      <w:pPr>
        <w:rPr>
          <w:b/>
          <w:i/>
          <w:lang w:eastAsia="zh-CN"/>
        </w:rPr>
      </w:pPr>
      <w:r w:rsidRPr="00FC5A16">
        <w:rPr>
          <w:b/>
          <w:i/>
          <w:lang w:eastAsia="zh-CN"/>
        </w:rPr>
        <w:t>Proposal 2: The application delay of the change of minimum applicable K0/K2</w:t>
      </w:r>
      <w:r>
        <w:rPr>
          <w:b/>
          <w:i/>
          <w:lang w:eastAsia="zh-CN"/>
        </w:rPr>
        <w:t xml:space="preserve"> is</w:t>
      </w:r>
      <w:r w:rsidRPr="00FC5A16">
        <w:rPr>
          <w:b/>
          <w:i/>
          <w:lang w:eastAsia="zh-CN"/>
        </w:rPr>
        <w:t xml:space="preserve"> same as the BWP </w:t>
      </w:r>
      <w:r w:rsidRPr="003B3DB0">
        <w:rPr>
          <w:b/>
          <w:i/>
          <w:lang w:eastAsia="zh-CN"/>
        </w:rPr>
        <w:t>switch delay</w:t>
      </w:r>
      <w:r>
        <w:rPr>
          <w:b/>
          <w:i/>
          <w:lang w:eastAsia="zh-CN"/>
        </w:rPr>
        <w:t xml:space="preserve"> in cross-BWP scheduling.</w:t>
      </w:r>
    </w:p>
    <w:p w14:paraId="6EC5261B" w14:textId="77777777" w:rsidR="00464633" w:rsidRPr="002056BC" w:rsidRDefault="00464633" w:rsidP="00464633">
      <w:pPr>
        <w:spacing w:before="120" w:after="100"/>
        <w:rPr>
          <w:b/>
          <w:i/>
          <w:lang w:val="en-GB"/>
        </w:rPr>
      </w:pPr>
      <w:r w:rsidRPr="002056BC">
        <w:rPr>
          <w:b/>
          <w:i/>
          <w:lang w:val="en-GB"/>
        </w:rPr>
        <w:t xml:space="preserve">Proposal </w:t>
      </w:r>
      <w:r>
        <w:rPr>
          <w:b/>
          <w:i/>
          <w:lang w:val="en-GB"/>
        </w:rPr>
        <w:t>3</w:t>
      </w:r>
      <w:r w:rsidRPr="002056BC">
        <w:rPr>
          <w:b/>
          <w:i/>
          <w:lang w:val="en-GB"/>
        </w:rPr>
        <w:t xml:space="preserve">: </w:t>
      </w:r>
      <w:r w:rsidRPr="002056BC">
        <w:rPr>
          <w:b/>
          <w:i/>
          <w:lang w:eastAsia="zh-CN"/>
        </w:rPr>
        <w:t xml:space="preserve">Add a note under the </w:t>
      </w:r>
      <w:r w:rsidRPr="002056BC">
        <w:rPr>
          <w:b/>
          <w:i/>
          <w:lang w:val="en-GB"/>
        </w:rPr>
        <w:t>table</w:t>
      </w:r>
      <w:r w:rsidRPr="002056BC">
        <w:rPr>
          <w:b/>
          <w:i/>
        </w:rPr>
        <w:t xml:space="preserve"> </w:t>
      </w:r>
      <w:r w:rsidRPr="002056BC">
        <w:rPr>
          <w:rFonts w:hint="eastAsia"/>
          <w:b/>
          <w:i/>
          <w:lang w:eastAsia="zh-CN"/>
        </w:rPr>
        <w:t>7.3.1.1.2</w:t>
      </w:r>
      <w:r w:rsidRPr="002056BC">
        <w:rPr>
          <w:b/>
          <w:i/>
        </w:rPr>
        <w:t>-</w:t>
      </w:r>
      <w:r w:rsidRPr="002056BC">
        <w:rPr>
          <w:rFonts w:hint="eastAsia"/>
          <w:b/>
          <w:i/>
          <w:lang w:eastAsia="zh-CN"/>
        </w:rPr>
        <w:t>33</w:t>
      </w:r>
      <w:r w:rsidRPr="002056BC">
        <w:rPr>
          <w:b/>
          <w:i/>
          <w:lang w:eastAsia="zh-CN"/>
        </w:rPr>
        <w:t xml:space="preserve">: </w:t>
      </w:r>
      <w:r w:rsidRPr="002056BC">
        <w:rPr>
          <w:b/>
          <w:i/>
          <w:lang w:val="en-GB"/>
        </w:rPr>
        <w:t xml:space="preserve">The </w:t>
      </w:r>
      <w:r w:rsidRPr="002056BC">
        <w:rPr>
          <w:b/>
          <w:i/>
          <w:lang w:eastAsia="zh-CN"/>
        </w:rPr>
        <w:t>number of candidate value</w:t>
      </w:r>
      <w:r>
        <w:rPr>
          <w:b/>
          <w:i/>
          <w:lang w:eastAsia="zh-CN"/>
        </w:rPr>
        <w:t>s</w:t>
      </w:r>
      <w:r w:rsidRPr="002056BC">
        <w:rPr>
          <w:b/>
          <w:i/>
          <w:lang w:eastAsia="zh-CN"/>
        </w:rPr>
        <w:t xml:space="preserve"> of</w:t>
      </w:r>
      <w:r w:rsidRPr="002056BC">
        <w:rPr>
          <w:b/>
          <w:i/>
        </w:rPr>
        <w:t xml:space="preserve"> </w:t>
      </w:r>
      <w:r w:rsidRPr="002056BC">
        <w:rPr>
          <w:b/>
          <w:i/>
          <w:lang w:eastAsia="zh-CN"/>
        </w:rPr>
        <w:t xml:space="preserve">minimum applicable K0 and K2 </w:t>
      </w:r>
      <w:r>
        <w:rPr>
          <w:rFonts w:hint="eastAsia"/>
          <w:b/>
          <w:i/>
          <w:lang w:eastAsia="zh-CN"/>
        </w:rPr>
        <w:t>are</w:t>
      </w:r>
      <w:r>
        <w:rPr>
          <w:b/>
          <w:i/>
          <w:lang w:eastAsia="zh-CN"/>
        </w:rPr>
        <w:t xml:space="preserve"> </w:t>
      </w:r>
      <w:r w:rsidRPr="002056BC">
        <w:rPr>
          <w:b/>
          <w:i/>
          <w:lang w:eastAsia="zh-CN"/>
        </w:rPr>
        <w:t>the same, if configured.</w:t>
      </w:r>
    </w:p>
    <w:p w14:paraId="1C53BFF0" w14:textId="77777777" w:rsidR="00464633" w:rsidRDefault="00464633" w:rsidP="00464633">
      <w:pPr>
        <w:spacing w:after="100"/>
        <w:rPr>
          <w:b/>
          <w:i/>
          <w:lang w:eastAsia="zh-CN"/>
        </w:rPr>
      </w:pPr>
      <w:r w:rsidRPr="00CF123B">
        <w:rPr>
          <w:b/>
          <w:i/>
          <w:lang w:eastAsia="zh-CN"/>
        </w:rPr>
        <w:t xml:space="preserve">Proposal </w:t>
      </w:r>
      <w:r>
        <w:rPr>
          <w:b/>
          <w:i/>
          <w:lang w:eastAsia="zh-CN"/>
        </w:rPr>
        <w:t>4</w:t>
      </w:r>
      <w:r w:rsidRPr="00CF123B">
        <w:rPr>
          <w:b/>
          <w:i/>
          <w:lang w:eastAsia="zh-CN"/>
        </w:rPr>
        <w:t xml:space="preserve">: </w:t>
      </w:r>
      <w:r>
        <w:rPr>
          <w:rFonts w:hint="eastAsia"/>
          <w:b/>
          <w:i/>
          <w:lang w:eastAsia="zh-CN"/>
        </w:rPr>
        <w:t>Change</w:t>
      </w:r>
      <w:r>
        <w:rPr>
          <w:b/>
          <w:i/>
          <w:lang w:eastAsia="zh-CN"/>
        </w:rPr>
        <w:t xml:space="preserve"> the parameter</w:t>
      </w:r>
      <w:r w:rsidRPr="00CF0D33">
        <w:rPr>
          <w:b/>
          <w:i/>
          <w:lang w:eastAsia="zh-CN"/>
        </w:rPr>
        <w:t xml:space="preserve"> minimumSchedulingOffset</w:t>
      </w:r>
      <w:r>
        <w:rPr>
          <w:b/>
          <w:i/>
          <w:lang w:eastAsia="zh-CN"/>
        </w:rPr>
        <w:t xml:space="preserve"> in</w:t>
      </w:r>
      <w:r w:rsidRPr="00CF123B">
        <w:rPr>
          <w:b/>
          <w:i/>
          <w:lang w:eastAsia="zh-CN"/>
        </w:rPr>
        <w:t xml:space="preserve"> physical specification</w:t>
      </w:r>
      <w:r>
        <w:rPr>
          <w:b/>
          <w:i/>
          <w:lang w:eastAsia="zh-CN"/>
        </w:rPr>
        <w:t xml:space="preserve"> into </w:t>
      </w:r>
      <w:r w:rsidRPr="00CF0D33">
        <w:rPr>
          <w:b/>
          <w:i/>
          <w:lang w:eastAsia="zh-CN"/>
        </w:rPr>
        <w:t>minimumSchedulingOffset</w:t>
      </w:r>
      <w:r>
        <w:rPr>
          <w:b/>
          <w:i/>
          <w:lang w:eastAsia="zh-CN"/>
        </w:rPr>
        <w:t>K0 and minimumSchedulingOffsetK2</w:t>
      </w:r>
      <w:r w:rsidRPr="00CF123B">
        <w:rPr>
          <w:b/>
          <w:i/>
          <w:lang w:eastAsia="zh-CN"/>
        </w:rPr>
        <w:t xml:space="preserve"> according</w:t>
      </w:r>
      <w:r>
        <w:rPr>
          <w:b/>
          <w:i/>
          <w:lang w:eastAsia="zh-CN"/>
        </w:rPr>
        <w:t>ly.</w:t>
      </w:r>
    </w:p>
    <w:p w14:paraId="53F723D7" w14:textId="77777777" w:rsidR="00464633" w:rsidRPr="006A5F96" w:rsidRDefault="00464633" w:rsidP="00464633">
      <w:pPr>
        <w:spacing w:before="120" w:after="100"/>
        <w:rPr>
          <w:b/>
          <w:i/>
          <w:lang w:eastAsia="zh-CN"/>
        </w:rPr>
      </w:pPr>
      <w:r w:rsidRPr="006D7D59">
        <w:rPr>
          <w:b/>
          <w:i/>
          <w:lang w:eastAsia="zh-CN"/>
        </w:rPr>
        <w:t xml:space="preserve">Proposal </w:t>
      </w:r>
      <w:r>
        <w:rPr>
          <w:b/>
          <w:i/>
          <w:lang w:eastAsia="zh-CN"/>
        </w:rPr>
        <w:t>5</w:t>
      </w:r>
      <w:r w:rsidRPr="006D7D59">
        <w:rPr>
          <w:b/>
          <w:i/>
          <w:lang w:eastAsia="zh-CN"/>
        </w:rPr>
        <w:t xml:space="preserve">: </w:t>
      </w:r>
      <w:r>
        <w:rPr>
          <w:b/>
          <w:i/>
          <w:lang w:eastAsia="zh-CN"/>
        </w:rPr>
        <w:t>Remove the</w:t>
      </w:r>
      <w:r w:rsidRPr="00DB14C7">
        <w:rPr>
          <w:b/>
          <w:i/>
          <w:lang w:eastAsia="zh-CN"/>
        </w:rPr>
        <w:t xml:space="preserve"> square brackets</w:t>
      </w:r>
      <w:r>
        <w:rPr>
          <w:b/>
          <w:i/>
          <w:lang w:eastAsia="zh-CN"/>
        </w:rPr>
        <w:t xml:space="preserve"> for </w:t>
      </w:r>
      <w:r w:rsidRPr="001644EE">
        <w:rPr>
          <w:b/>
          <w:i/>
          <w:lang w:eastAsia="zh-CN"/>
        </w:rPr>
        <w:t>DCI field name Minimum applicable scheduling offset indicator</w:t>
      </w:r>
      <w:r>
        <w:rPr>
          <w:b/>
          <w:i/>
          <w:lang w:eastAsia="zh-CN"/>
        </w:rPr>
        <w:t xml:space="preserve"> in 38.214.</w:t>
      </w:r>
    </w:p>
    <w:p w14:paraId="4B26DE26" w14:textId="77777777" w:rsidR="00464633" w:rsidRDefault="00464633" w:rsidP="00464633">
      <w:pPr>
        <w:spacing w:before="120" w:after="100"/>
        <w:rPr>
          <w:b/>
          <w:i/>
          <w:lang w:eastAsia="zh-CN"/>
        </w:rPr>
      </w:pPr>
      <w:r w:rsidRPr="006D7D59">
        <w:rPr>
          <w:b/>
          <w:i/>
          <w:lang w:eastAsia="zh-CN"/>
        </w:rPr>
        <w:t xml:space="preserve">Proposal </w:t>
      </w:r>
      <w:r>
        <w:rPr>
          <w:b/>
          <w:i/>
          <w:lang w:eastAsia="zh-CN"/>
        </w:rPr>
        <w:t>6</w:t>
      </w:r>
      <w:r w:rsidRPr="00CF123B">
        <w:rPr>
          <w:b/>
          <w:i/>
          <w:lang w:eastAsia="zh-CN"/>
        </w:rPr>
        <w:t xml:space="preserve">: </w:t>
      </w:r>
      <w:r>
        <w:rPr>
          <w:b/>
          <w:i/>
          <w:lang w:eastAsia="zh-CN"/>
        </w:rPr>
        <w:t>Remove the Z value related</w:t>
      </w:r>
      <w:r w:rsidRPr="00DB14C7">
        <w:rPr>
          <w:b/>
          <w:i/>
          <w:lang w:eastAsia="zh-CN"/>
        </w:rPr>
        <w:t xml:space="preserve"> square brackets</w:t>
      </w:r>
      <w:r>
        <w:rPr>
          <w:b/>
          <w:i/>
          <w:lang w:eastAsia="zh-CN"/>
        </w:rPr>
        <w:t xml:space="preserve"> in chapter 5.3.1 of 28.214</w:t>
      </w:r>
      <w:r>
        <w:rPr>
          <w:rFonts w:hint="eastAsia"/>
          <w:b/>
          <w:i/>
          <w:lang w:eastAsia="zh-CN"/>
        </w:rPr>
        <w:t>.</w:t>
      </w:r>
    </w:p>
    <w:p w14:paraId="2D2538FD" w14:textId="77777777" w:rsidR="00464633" w:rsidRDefault="00464633" w:rsidP="00464633">
      <w:pPr>
        <w:spacing w:before="240" w:after="100"/>
        <w:rPr>
          <w:b/>
          <w:i/>
          <w:lang w:eastAsia="zh-CN"/>
        </w:rPr>
      </w:pPr>
      <w:r w:rsidRPr="008E6803">
        <w:rPr>
          <w:b/>
          <w:i/>
          <w:lang w:eastAsia="zh-CN"/>
        </w:rPr>
        <w:t>Proposal</w:t>
      </w:r>
      <w:r>
        <w:rPr>
          <w:b/>
          <w:i/>
          <w:lang w:eastAsia="zh-CN"/>
        </w:rPr>
        <w:t xml:space="preserve"> 7</w:t>
      </w:r>
      <w:r w:rsidRPr="008E6803">
        <w:rPr>
          <w:b/>
          <w:i/>
          <w:lang w:eastAsia="zh-CN"/>
        </w:rPr>
        <w:t xml:space="preserve">: </w:t>
      </w:r>
      <w:r>
        <w:rPr>
          <w:b/>
          <w:i/>
          <w:lang w:eastAsia="zh-CN"/>
        </w:rPr>
        <w:t>Consider to adopt TP in Appendix 5.1 and 5.2.</w:t>
      </w:r>
    </w:p>
    <w:p w14:paraId="2D776768" w14:textId="77777777" w:rsidR="005A5409" w:rsidRPr="00464633" w:rsidRDefault="005A5409" w:rsidP="0057091E">
      <w:pPr>
        <w:spacing w:after="100"/>
        <w:rPr>
          <w:lang w:eastAsia="zh-CN"/>
        </w:rPr>
      </w:pPr>
      <w:bookmarkStart w:id="24" w:name="_GoBack"/>
      <w:bookmarkEnd w:id="24"/>
    </w:p>
    <w:p w14:paraId="500DACF0" w14:textId="77777777" w:rsidR="003531CC" w:rsidRPr="00DA69E3" w:rsidRDefault="003531CC" w:rsidP="0057091E">
      <w:pPr>
        <w:pStyle w:val="1"/>
        <w:spacing w:after="100"/>
        <w:rPr>
          <w:lang w:eastAsia="zh-CN"/>
        </w:rPr>
      </w:pPr>
      <w:r w:rsidRPr="00DA69E3">
        <w:rPr>
          <w:lang w:eastAsia="zh-CN"/>
        </w:rPr>
        <w:t xml:space="preserve">Reference </w:t>
      </w:r>
    </w:p>
    <w:p w14:paraId="7E82770A" w14:textId="2105B42E" w:rsidR="00E67C18" w:rsidRDefault="00E67C18" w:rsidP="00E67C18">
      <w:pPr>
        <w:pStyle w:val="af"/>
        <w:numPr>
          <w:ilvl w:val="0"/>
          <w:numId w:val="6"/>
        </w:numPr>
        <w:spacing w:after="100"/>
        <w:ind w:firstLineChars="0"/>
        <w:rPr>
          <w:sz w:val="20"/>
          <w:szCs w:val="20"/>
          <w:lang w:eastAsia="zh-CN"/>
        </w:rPr>
      </w:pPr>
      <w:bookmarkStart w:id="25" w:name="_Ref510427395"/>
      <w:bookmarkEnd w:id="21"/>
      <w:bookmarkEnd w:id="22"/>
      <w:bookmarkEnd w:id="23"/>
      <w:r w:rsidRPr="00E67C18">
        <w:rPr>
          <w:sz w:val="20"/>
          <w:szCs w:val="20"/>
          <w:lang w:eastAsia="zh-CN"/>
        </w:rPr>
        <w:t>R1-2001211_Summary#2 for cross-slot scheduling power saving techniques</w:t>
      </w:r>
      <w:r>
        <w:rPr>
          <w:sz w:val="20"/>
          <w:szCs w:val="20"/>
          <w:lang w:eastAsia="zh-CN"/>
        </w:rPr>
        <w:t>.</w:t>
      </w:r>
    </w:p>
    <w:p w14:paraId="1C629425" w14:textId="4CD023E7" w:rsidR="003B3DB0" w:rsidRPr="003B3DB0" w:rsidRDefault="003B3DB0" w:rsidP="003B3DB0">
      <w:pPr>
        <w:pStyle w:val="af"/>
        <w:numPr>
          <w:ilvl w:val="0"/>
          <w:numId w:val="6"/>
        </w:numPr>
        <w:spacing w:after="100"/>
        <w:ind w:firstLineChars="0"/>
        <w:rPr>
          <w:lang w:eastAsia="zh-CN"/>
        </w:rPr>
      </w:pPr>
      <w:r>
        <w:rPr>
          <w:lang w:eastAsia="zh-CN"/>
        </w:rPr>
        <w:t>Chairman's Notes RAN1#100</w:t>
      </w:r>
      <w:r w:rsidRPr="00F80216">
        <w:rPr>
          <w:lang w:eastAsia="zh-CN"/>
        </w:rPr>
        <w:t>,</w:t>
      </w:r>
      <w:r w:rsidRPr="002056BC">
        <w:t xml:space="preserve"> </w:t>
      </w:r>
      <w:r>
        <w:rPr>
          <w:lang w:eastAsia="zh-CN"/>
        </w:rPr>
        <w:t>e-Meeting</w:t>
      </w:r>
      <w:r w:rsidRPr="00F80216">
        <w:rPr>
          <w:lang w:eastAsia="zh-CN"/>
        </w:rPr>
        <w:t>.</w:t>
      </w:r>
    </w:p>
    <w:p w14:paraId="34C64C8A" w14:textId="77777777" w:rsidR="003B3DB0" w:rsidRPr="00F80216" w:rsidRDefault="003B3DB0" w:rsidP="003B3DB0">
      <w:pPr>
        <w:pStyle w:val="af"/>
        <w:numPr>
          <w:ilvl w:val="0"/>
          <w:numId w:val="6"/>
        </w:numPr>
        <w:spacing w:after="100"/>
        <w:ind w:firstLineChars="0"/>
        <w:rPr>
          <w:lang w:eastAsia="zh-CN"/>
        </w:rPr>
      </w:pPr>
      <w:r w:rsidRPr="00F80216">
        <w:rPr>
          <w:lang w:eastAsia="zh-CN"/>
        </w:rPr>
        <w:t>Chairman's Notes RAN1#98</w:t>
      </w:r>
      <w:r>
        <w:rPr>
          <w:lang w:eastAsia="zh-CN"/>
        </w:rPr>
        <w:t>bis</w:t>
      </w:r>
      <w:r w:rsidRPr="00F80216">
        <w:rPr>
          <w:lang w:eastAsia="zh-CN"/>
        </w:rPr>
        <w:t xml:space="preserve">, </w:t>
      </w:r>
      <w:r>
        <w:rPr>
          <w:lang w:eastAsia="zh-CN"/>
        </w:rPr>
        <w:t>Chongqing</w:t>
      </w:r>
      <w:r w:rsidRPr="00F80216">
        <w:rPr>
          <w:lang w:eastAsia="zh-CN"/>
        </w:rPr>
        <w:t>, C</w:t>
      </w:r>
      <w:r>
        <w:rPr>
          <w:lang w:eastAsia="zh-CN"/>
        </w:rPr>
        <w:t>hina</w:t>
      </w:r>
      <w:r w:rsidRPr="00F80216">
        <w:rPr>
          <w:lang w:eastAsia="zh-CN"/>
        </w:rPr>
        <w:t>.</w:t>
      </w:r>
    </w:p>
    <w:p w14:paraId="3196F7CA" w14:textId="5E451C7B" w:rsidR="003B3DB0" w:rsidRPr="003B3DB0" w:rsidRDefault="003B3DB0" w:rsidP="003B3DB0">
      <w:pPr>
        <w:pStyle w:val="af"/>
        <w:numPr>
          <w:ilvl w:val="0"/>
          <w:numId w:val="6"/>
        </w:numPr>
        <w:spacing w:after="100"/>
        <w:ind w:firstLineChars="0"/>
        <w:rPr>
          <w:lang w:eastAsia="zh-CN"/>
        </w:rPr>
      </w:pPr>
      <w:r w:rsidRPr="00F80216">
        <w:rPr>
          <w:lang w:eastAsia="zh-CN"/>
        </w:rPr>
        <w:t>Chairman's Notes RAN1#9</w:t>
      </w:r>
      <w:r>
        <w:rPr>
          <w:lang w:eastAsia="zh-CN"/>
        </w:rPr>
        <w:t>9</w:t>
      </w:r>
      <w:r w:rsidRPr="00F80216">
        <w:rPr>
          <w:lang w:eastAsia="zh-CN"/>
        </w:rPr>
        <w:t>,</w:t>
      </w:r>
      <w:r w:rsidRPr="002056BC">
        <w:t xml:space="preserve"> </w:t>
      </w:r>
      <w:r w:rsidRPr="002056BC">
        <w:rPr>
          <w:lang w:eastAsia="zh-CN"/>
        </w:rPr>
        <w:t>Reno</w:t>
      </w:r>
      <w:r w:rsidRPr="00F80216">
        <w:rPr>
          <w:lang w:eastAsia="zh-CN"/>
        </w:rPr>
        <w:t xml:space="preserve">, </w:t>
      </w:r>
      <w:r>
        <w:rPr>
          <w:lang w:eastAsia="zh-CN"/>
        </w:rPr>
        <w:t>USA</w:t>
      </w:r>
      <w:r w:rsidRPr="00F80216">
        <w:rPr>
          <w:lang w:eastAsia="zh-CN"/>
        </w:rPr>
        <w:t>.</w:t>
      </w:r>
    </w:p>
    <w:p w14:paraId="0579E221" w14:textId="6CF78718" w:rsidR="00A30A77" w:rsidRPr="00CB7672" w:rsidRDefault="00A30A77" w:rsidP="0057091E">
      <w:pPr>
        <w:pStyle w:val="af"/>
        <w:numPr>
          <w:ilvl w:val="0"/>
          <w:numId w:val="6"/>
        </w:numPr>
        <w:spacing w:after="100"/>
        <w:ind w:firstLineChars="0"/>
        <w:rPr>
          <w:sz w:val="20"/>
          <w:szCs w:val="20"/>
          <w:lang w:eastAsia="zh-CN"/>
        </w:rPr>
      </w:pPr>
      <w:r w:rsidRPr="00CB7672">
        <w:rPr>
          <w:sz w:val="20"/>
          <w:szCs w:val="20"/>
          <w:lang w:eastAsia="zh-CN"/>
        </w:rPr>
        <w:t>TS 38.21</w:t>
      </w:r>
      <w:r w:rsidR="00B12C3E">
        <w:rPr>
          <w:sz w:val="20"/>
          <w:szCs w:val="20"/>
          <w:lang w:eastAsia="zh-CN"/>
        </w:rPr>
        <w:t>2</w:t>
      </w:r>
      <w:r w:rsidRPr="00CB7672">
        <w:rPr>
          <w:sz w:val="20"/>
          <w:szCs w:val="20"/>
          <w:lang w:eastAsia="zh-CN"/>
        </w:rPr>
        <w:t xml:space="preserve">, “NR; </w:t>
      </w:r>
      <w:r w:rsidR="00B12C3E" w:rsidRPr="00B12C3E">
        <w:rPr>
          <w:sz w:val="20"/>
          <w:szCs w:val="20"/>
          <w:lang w:eastAsia="zh-CN"/>
        </w:rPr>
        <w:t>Multiplexing and channel coding</w:t>
      </w:r>
      <w:r w:rsidR="0073535A" w:rsidRPr="00CB7672">
        <w:rPr>
          <w:sz w:val="20"/>
          <w:szCs w:val="20"/>
          <w:lang w:eastAsia="zh-CN"/>
        </w:rPr>
        <w:t xml:space="preserve">”, </w:t>
      </w:r>
      <w:r w:rsidR="00B12C3E">
        <w:rPr>
          <w:sz w:val="20"/>
          <w:szCs w:val="20"/>
          <w:lang w:eastAsia="zh-CN"/>
        </w:rPr>
        <w:t>g0</w:t>
      </w:r>
      <w:r w:rsidR="008617C6">
        <w:rPr>
          <w:sz w:val="20"/>
          <w:szCs w:val="20"/>
          <w:lang w:eastAsia="zh-CN"/>
        </w:rPr>
        <w:t>0</w:t>
      </w:r>
      <w:r w:rsidRPr="00CB7672">
        <w:rPr>
          <w:sz w:val="20"/>
          <w:szCs w:val="20"/>
          <w:lang w:eastAsia="zh-CN"/>
        </w:rPr>
        <w:t>, 20</w:t>
      </w:r>
      <w:r w:rsidR="00B12C3E">
        <w:rPr>
          <w:sz w:val="20"/>
          <w:szCs w:val="20"/>
          <w:lang w:eastAsia="zh-CN"/>
        </w:rPr>
        <w:t>20</w:t>
      </w:r>
      <w:r w:rsidRPr="00CB7672">
        <w:rPr>
          <w:sz w:val="20"/>
          <w:szCs w:val="20"/>
          <w:lang w:eastAsia="zh-CN"/>
        </w:rPr>
        <w:t>.</w:t>
      </w:r>
      <w:bookmarkEnd w:id="25"/>
    </w:p>
    <w:p w14:paraId="7A234260" w14:textId="6B0EBFF5" w:rsidR="00E7538C" w:rsidRDefault="00A30A77" w:rsidP="0057091E">
      <w:pPr>
        <w:pStyle w:val="af"/>
        <w:numPr>
          <w:ilvl w:val="0"/>
          <w:numId w:val="6"/>
        </w:numPr>
        <w:spacing w:after="100"/>
        <w:ind w:firstLineChars="0"/>
        <w:rPr>
          <w:sz w:val="20"/>
          <w:szCs w:val="20"/>
          <w:lang w:eastAsia="zh-CN"/>
        </w:rPr>
      </w:pPr>
      <w:bookmarkStart w:id="26" w:name="_Ref506129551"/>
      <w:r w:rsidRPr="00CB7672">
        <w:rPr>
          <w:sz w:val="20"/>
          <w:szCs w:val="20"/>
          <w:lang w:eastAsia="zh-CN"/>
        </w:rPr>
        <w:t>TS 38.21</w:t>
      </w:r>
      <w:r w:rsidR="00B12C3E">
        <w:rPr>
          <w:sz w:val="20"/>
          <w:szCs w:val="20"/>
          <w:lang w:eastAsia="zh-CN"/>
        </w:rPr>
        <w:t>4</w:t>
      </w:r>
      <w:r w:rsidRPr="00CB7672">
        <w:rPr>
          <w:sz w:val="20"/>
          <w:szCs w:val="20"/>
          <w:lang w:eastAsia="zh-CN"/>
        </w:rPr>
        <w:t>, “</w:t>
      </w:r>
      <w:r w:rsidR="00B94C48" w:rsidRPr="00CB7672">
        <w:rPr>
          <w:sz w:val="20"/>
          <w:szCs w:val="20"/>
        </w:rPr>
        <w:t xml:space="preserve">NR; </w:t>
      </w:r>
      <w:r w:rsidR="002056BC" w:rsidRPr="002056BC">
        <w:rPr>
          <w:sz w:val="20"/>
          <w:szCs w:val="20"/>
        </w:rPr>
        <w:t>Physical layer procedures for data</w:t>
      </w:r>
      <w:r w:rsidR="0073535A" w:rsidRPr="00CB7672">
        <w:rPr>
          <w:sz w:val="20"/>
          <w:szCs w:val="20"/>
          <w:lang w:eastAsia="zh-CN"/>
        </w:rPr>
        <w:t xml:space="preserve">”, </w:t>
      </w:r>
      <w:r w:rsidR="00B12C3E">
        <w:rPr>
          <w:sz w:val="20"/>
          <w:szCs w:val="20"/>
          <w:lang w:eastAsia="zh-CN"/>
        </w:rPr>
        <w:t>g0</w:t>
      </w:r>
      <w:r w:rsidR="008617C6">
        <w:rPr>
          <w:sz w:val="20"/>
          <w:szCs w:val="20"/>
          <w:lang w:eastAsia="zh-CN"/>
        </w:rPr>
        <w:t>0</w:t>
      </w:r>
      <w:r w:rsidRPr="00CB7672">
        <w:rPr>
          <w:sz w:val="20"/>
          <w:szCs w:val="20"/>
          <w:lang w:eastAsia="zh-CN"/>
        </w:rPr>
        <w:t>, 20</w:t>
      </w:r>
      <w:r w:rsidR="00B12C3E">
        <w:rPr>
          <w:sz w:val="20"/>
          <w:szCs w:val="20"/>
          <w:lang w:eastAsia="zh-CN"/>
        </w:rPr>
        <w:t>20</w:t>
      </w:r>
      <w:r w:rsidRPr="00CB7672">
        <w:rPr>
          <w:sz w:val="20"/>
          <w:szCs w:val="20"/>
          <w:lang w:eastAsia="zh-CN"/>
        </w:rPr>
        <w:t>.</w:t>
      </w:r>
      <w:bookmarkEnd w:id="26"/>
    </w:p>
    <w:p w14:paraId="2C3FD560" w14:textId="77777777" w:rsidR="00481CD8" w:rsidRDefault="00481CD8" w:rsidP="00481CD8">
      <w:pPr>
        <w:spacing w:after="100"/>
        <w:rPr>
          <w:lang w:eastAsia="zh-CN"/>
        </w:rPr>
      </w:pPr>
    </w:p>
    <w:p w14:paraId="27E9903B" w14:textId="77777777" w:rsidR="00481CD8" w:rsidRDefault="00481CD8" w:rsidP="00481CD8">
      <w:pPr>
        <w:spacing w:after="100"/>
        <w:rPr>
          <w:lang w:eastAsia="zh-CN"/>
        </w:rPr>
      </w:pPr>
    </w:p>
    <w:p w14:paraId="464EDE6E" w14:textId="77777777" w:rsidR="00481CD8" w:rsidRPr="002056BC" w:rsidRDefault="00481CD8" w:rsidP="00481CD8">
      <w:pPr>
        <w:spacing w:after="100"/>
        <w:rPr>
          <w:lang w:eastAsia="zh-CN"/>
        </w:rPr>
      </w:pPr>
    </w:p>
    <w:p w14:paraId="2DC3EF4D" w14:textId="6C0E76FF" w:rsidR="005A5409" w:rsidRDefault="005A5409" w:rsidP="005A5409">
      <w:pPr>
        <w:pStyle w:val="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Pr>
          <w:rFonts w:eastAsia="宋体"/>
          <w:sz w:val="32"/>
          <w:lang w:eastAsia="zh-CN"/>
        </w:rPr>
        <w:lastRenderedPageBreak/>
        <w:t>Appendix -</w:t>
      </w:r>
      <w:r w:rsidRPr="00303946">
        <w:rPr>
          <w:lang w:eastAsia="zh-CN"/>
        </w:rPr>
        <w:t>Text Proposa</w:t>
      </w:r>
      <w:r>
        <w:rPr>
          <w:lang w:eastAsia="zh-CN"/>
        </w:rPr>
        <w:t>l</w:t>
      </w:r>
      <w:r w:rsidRPr="00FD47F0">
        <w:rPr>
          <w:rFonts w:eastAsia="宋体"/>
          <w:sz w:val="32"/>
          <w:lang w:eastAsia="zh-CN"/>
        </w:rPr>
        <w:t xml:space="preserve"> </w:t>
      </w:r>
    </w:p>
    <w:p w14:paraId="50C01D8F" w14:textId="01F81584" w:rsidR="005A5409" w:rsidRPr="005D3DF7" w:rsidRDefault="005A5409" w:rsidP="005A5409">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.212</w:t>
      </w:r>
    </w:p>
    <w:p w14:paraId="753AE6D0" w14:textId="77777777" w:rsidR="005A5409" w:rsidRDefault="005A5409" w:rsidP="005A5409">
      <w:pPr>
        <w:rPr>
          <w:rFonts w:eastAsia="宋体"/>
          <w:lang w:eastAsia="zh-CN"/>
        </w:rPr>
      </w:pPr>
      <w:r w:rsidRPr="005F6518">
        <w:rPr>
          <w:rFonts w:eastAsia="宋体"/>
          <w:lang w:eastAsia="zh-CN"/>
        </w:rPr>
        <w:t xml:space="preserve">Proposed </w:t>
      </w:r>
      <w:r>
        <w:rPr>
          <w:rFonts w:eastAsia="宋体"/>
          <w:lang w:eastAsia="zh-CN"/>
        </w:rPr>
        <w:t>TPs are</w:t>
      </w:r>
      <w:ins w:id="27" w:author="Zhao, Sicong (赵思聪)" w:date="2020-02-12T17:26:00Z">
        <w:r w:rsidRPr="005F6518">
          <w:rPr>
            <w:rFonts w:eastAsia="宋体"/>
            <w:lang w:eastAsia="zh-CN"/>
          </w:rPr>
          <w:t xml:space="preserve"> </w:t>
        </w:r>
      </w:ins>
      <w:r w:rsidRPr="005F6518">
        <w:rPr>
          <w:rFonts w:eastAsia="宋体"/>
          <w:lang w:eastAsia="zh-CN"/>
        </w:rPr>
        <w:t>as follows:</w:t>
      </w:r>
    </w:p>
    <w:p w14:paraId="6FB5C108" w14:textId="77777777" w:rsidR="005A5409" w:rsidRPr="00F23783"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ABB3955" w14:textId="77777777" w:rsidR="005A5409" w:rsidRDefault="005A5409" w:rsidP="005A5409">
      <w:pPr>
        <w:pStyle w:val="B1"/>
        <w:rPr>
          <w:lang w:eastAsia="zh-CN"/>
        </w:rPr>
      </w:pPr>
      <w:r w:rsidRPr="00EB438F">
        <w:rPr>
          <w:lang w:eastAsia="zh-CN"/>
        </w:rPr>
        <w:t>7.3.1.1.2</w:t>
      </w:r>
      <w:r w:rsidRPr="00EB438F">
        <w:rPr>
          <w:lang w:eastAsia="zh-CN"/>
        </w:rPr>
        <w:tab/>
        <w:t>Format 0_1</w:t>
      </w:r>
    </w:p>
    <w:p w14:paraId="6B933B3B" w14:textId="77777777" w:rsidR="005A5409" w:rsidRDefault="005A5409" w:rsidP="005A5409">
      <w:pPr>
        <w:pStyle w:val="B1"/>
        <w:rPr>
          <w:lang w:eastAsia="zh-CN"/>
        </w:rPr>
      </w:pPr>
      <w:r>
        <w:rPr>
          <w:lang w:eastAsia="zh-CN"/>
        </w:rPr>
        <w:t>……</w:t>
      </w:r>
    </w:p>
    <w:p w14:paraId="0A543FF9" w14:textId="77777777" w:rsidR="005A5409" w:rsidRPr="00C33081" w:rsidRDefault="005A5409" w:rsidP="005A5409">
      <w:pPr>
        <w:pStyle w:val="B1"/>
        <w:ind w:firstLine="440"/>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5D26D88C" w14:textId="77777777" w:rsidR="005A5409" w:rsidRPr="00AE696E" w:rsidRDefault="005A5409" w:rsidP="005A5409">
      <w:pPr>
        <w:pStyle w:val="B2"/>
        <w:ind w:leftChars="558" w:left="1512"/>
        <w:rPr>
          <w:lang w:eastAsia="zh-CN"/>
        </w:rPr>
      </w:pPr>
      <w:r w:rsidRPr="00C33081">
        <w:rPr>
          <w:lang w:eastAsia="zh-CN"/>
        </w:rPr>
        <w:t>-</w:t>
      </w:r>
      <w:r w:rsidRPr="00C33081">
        <w:rPr>
          <w:lang w:eastAsia="zh-CN"/>
        </w:rPr>
        <w:tab/>
        <w:t xml:space="preserve">0 bit if higher layer parameter </w:t>
      </w:r>
      <w:ins w:id="28" w:author="Zhao, Sicong (赵思聪)" w:date="2020-02-12T12:23:00Z">
        <w:r>
          <w:rPr>
            <w:i/>
            <w:lang w:eastAsia="zh-CN"/>
          </w:rPr>
          <w:t>minimumSchedulingOffsetK2</w:t>
        </w:r>
      </w:ins>
      <w:del w:id="29" w:author="Zhao, Sicong (赵思聪)" w:date="2020-02-12T12:23:00Z">
        <w:r w:rsidRPr="00AE696E" w:rsidDel="000C032E">
          <w:rPr>
            <w:i/>
            <w:lang w:eastAsia="zh-CN"/>
          </w:rPr>
          <w:delText>minimumSchedulingOffset</w:delText>
        </w:r>
      </w:del>
      <w:r w:rsidRPr="00AE696E">
        <w:rPr>
          <w:i/>
          <w:lang w:eastAsia="zh-CN"/>
        </w:rPr>
        <w:t xml:space="preserve"> </w:t>
      </w:r>
      <w:r w:rsidRPr="00AE696E">
        <w:rPr>
          <w:lang w:eastAsia="zh-CN"/>
        </w:rPr>
        <w:t>is not configured;</w:t>
      </w:r>
    </w:p>
    <w:p w14:paraId="364E4954" w14:textId="77777777" w:rsidR="005A5409" w:rsidRPr="00AE696E" w:rsidRDefault="005A5409" w:rsidP="005A5409">
      <w:pPr>
        <w:pStyle w:val="B2"/>
        <w:ind w:leftChars="558" w:left="1512"/>
        <w:rPr>
          <w:lang w:eastAsia="zh-CN"/>
        </w:rPr>
      </w:pPr>
      <w:r w:rsidRPr="00AE696E">
        <w:rPr>
          <w:lang w:eastAsia="zh-CN"/>
        </w:rPr>
        <w:t>-</w:t>
      </w:r>
      <w:r w:rsidRPr="00AE696E">
        <w:rPr>
          <w:lang w:eastAsia="zh-CN"/>
        </w:rPr>
        <w:tab/>
        <w:t xml:space="preserve">1 bit if higher layer parameter </w:t>
      </w:r>
      <w:ins w:id="30" w:author="Zhao, Sicong (赵思聪)" w:date="2020-02-12T12:23:00Z">
        <w:r>
          <w:rPr>
            <w:i/>
            <w:lang w:eastAsia="zh-CN"/>
          </w:rPr>
          <w:t>minimumSchedulingOffsetK2</w:t>
        </w:r>
      </w:ins>
      <w:del w:id="31" w:author="Zhao, Sicong (赵思聪)" w:date="2020-02-12T12:23:00Z">
        <w:r w:rsidRPr="00AE696E" w:rsidDel="000C032E">
          <w:rPr>
            <w:i/>
            <w:lang w:eastAsia="zh-CN"/>
          </w:rPr>
          <w:delText>minimumSchedulingOffset</w:delText>
        </w:r>
      </w:del>
      <w:r w:rsidRPr="00AE696E">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745FE684" w14:textId="77777777" w:rsidR="005A5409" w:rsidRDefault="005A5409" w:rsidP="005A5409">
      <w:pPr>
        <w:pStyle w:val="B1"/>
        <w:rPr>
          <w:ins w:id="32" w:author="Zhao, Sicong (赵思聪)" w:date="2020-02-12T17:18:00Z"/>
          <w:lang w:eastAsia="zh-CN"/>
        </w:rPr>
      </w:pPr>
      <w:r>
        <w:rPr>
          <w:lang w:eastAsia="zh-CN"/>
        </w:rPr>
        <w:t>……</w:t>
      </w:r>
    </w:p>
    <w:p w14:paraId="1E1B4F57" w14:textId="77777777" w:rsidR="005A5409" w:rsidRPr="002625EB" w:rsidRDefault="005A5409" w:rsidP="005A540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544"/>
        <w:gridCol w:w="3500"/>
      </w:tblGrid>
      <w:tr w:rsidR="005A5409" w:rsidRPr="008B30D9" w14:paraId="72232EC6" w14:textId="77777777" w:rsidTr="00420C7F">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BF79F9"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Bit field mapped to index</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7163C"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K0 for the active DL BWP, if </w:t>
            </w:r>
            <w:ins w:id="33" w:author="Zhao, Sicong (赵思聪)" w:date="2020-02-12T17:18:00Z">
              <w:r w:rsidRPr="00012A93">
                <w:rPr>
                  <w:rFonts w:ascii="Arial" w:eastAsia="等线" w:hAnsi="Arial" w:cs="Arial"/>
                  <w:i/>
                  <w:sz w:val="18"/>
                  <w:lang w:eastAsia="zh-CN"/>
                </w:rPr>
                <w:t>minimumSchedulingOffsetK0</w:t>
              </w:r>
            </w:ins>
            <w:del w:id="34" w:author="Zhao, Sicong (赵思聪)" w:date="2020-02-12T17:18: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is configured for the DL BWP</w:t>
            </w:r>
          </w:p>
        </w:tc>
        <w:tc>
          <w:tcPr>
            <w:tcW w:w="3500" w:type="dxa"/>
            <w:tcBorders>
              <w:top w:val="single" w:sz="4" w:space="0" w:color="auto"/>
              <w:left w:val="single" w:sz="4" w:space="0" w:color="auto"/>
              <w:bottom w:val="single" w:sz="4" w:space="0" w:color="auto"/>
              <w:right w:val="single" w:sz="4" w:space="0" w:color="auto"/>
            </w:tcBorders>
            <w:shd w:val="clear" w:color="auto" w:fill="D9D9D9"/>
          </w:tcPr>
          <w:p w14:paraId="7EDCA7ED"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K2 for the active UL BWP, if </w:t>
            </w:r>
            <w:ins w:id="35" w:author="Zhao, Sicong (赵思聪)" w:date="2020-02-12T17:19:00Z">
              <w:r w:rsidRPr="00012A93">
                <w:rPr>
                  <w:rFonts w:ascii="Arial" w:eastAsia="等线" w:hAnsi="Arial" w:cs="Arial"/>
                  <w:i/>
                  <w:sz w:val="18"/>
                  <w:lang w:eastAsia="zh-CN"/>
                </w:rPr>
                <w:t>minimumSchedulingOffsetK2</w:t>
              </w:r>
            </w:ins>
            <w:del w:id="36" w:author="Zhao, Sicong (赵思聪)" w:date="2020-02-12T17:19: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is configured for the UL BWP</w:t>
            </w:r>
          </w:p>
        </w:tc>
      </w:tr>
      <w:tr w:rsidR="005A5409" w:rsidRPr="008B30D9" w14:paraId="7F166DDE" w14:textId="77777777" w:rsidTr="00420C7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AC64F8D" w14:textId="77777777" w:rsidR="005A5409" w:rsidRPr="008B30D9" w:rsidRDefault="005A5409" w:rsidP="00420C7F">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544" w:type="dxa"/>
            <w:tcBorders>
              <w:top w:val="single" w:sz="4" w:space="0" w:color="auto"/>
              <w:left w:val="single" w:sz="4" w:space="0" w:color="auto"/>
              <w:bottom w:val="single" w:sz="4" w:space="0" w:color="auto"/>
              <w:right w:val="single" w:sz="4" w:space="0" w:color="auto"/>
            </w:tcBorders>
            <w:hideMark/>
          </w:tcPr>
          <w:p w14:paraId="34E6A42C"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ins w:id="37" w:author="Zhao, Sicong (赵思聪)" w:date="2020-02-12T17:18:00Z">
              <w:r w:rsidRPr="00012A93">
                <w:rPr>
                  <w:rFonts w:ascii="Arial" w:eastAsia="等线" w:hAnsi="Arial" w:cs="Arial"/>
                  <w:i/>
                  <w:sz w:val="18"/>
                  <w:lang w:eastAsia="zh-CN"/>
                </w:rPr>
                <w:t>minimumSchedulingOffsetK0</w:t>
              </w:r>
            </w:ins>
            <w:ins w:id="38" w:author="Zhao, Sicong (赵思聪)" w:date="2020-02-12T17:30:00Z">
              <w:r>
                <w:rPr>
                  <w:rFonts w:ascii="Arial" w:eastAsia="等线" w:hAnsi="Arial" w:cs="Arial"/>
                  <w:i/>
                  <w:sz w:val="18"/>
                  <w:lang w:eastAsia="zh-CN"/>
                </w:rPr>
                <w:t xml:space="preserve"> </w:t>
              </w:r>
            </w:ins>
            <w:del w:id="39" w:author="Zhao, Sicong (赵思聪)" w:date="2020-02-12T17:18:00Z">
              <w:r w:rsidRPr="00C33081" w:rsidDel="00181775">
                <w:rPr>
                  <w:rFonts w:ascii="Arial" w:eastAsia="等线" w:hAnsi="Arial" w:cs="Arial"/>
                  <w:i/>
                  <w:sz w:val="18"/>
                  <w:lang w:eastAsia="zh-CN"/>
                </w:rPr>
                <w:delText>minimumSchedulingOffset</w:delText>
              </w:r>
              <w:r w:rsidRPr="00C33081" w:rsidDel="00181775">
                <w:rPr>
                  <w:rFonts w:ascii="Arial" w:eastAsia="等线" w:hAnsi="Arial" w:cs="Arial"/>
                  <w:sz w:val="18"/>
                  <w:lang w:eastAsia="zh-CN"/>
                </w:rPr>
                <w:delText xml:space="preserve"> </w:delText>
              </w:r>
            </w:del>
            <w:r w:rsidRPr="00C33081">
              <w:rPr>
                <w:rFonts w:ascii="Arial" w:eastAsia="等线" w:hAnsi="Arial" w:cs="Arial"/>
                <w:sz w:val="18"/>
                <w:lang w:eastAsia="zh-CN"/>
              </w:rPr>
              <w:t>for the active DL BWP</w:t>
            </w:r>
          </w:p>
        </w:tc>
        <w:tc>
          <w:tcPr>
            <w:tcW w:w="3500" w:type="dxa"/>
            <w:tcBorders>
              <w:top w:val="single" w:sz="4" w:space="0" w:color="auto"/>
              <w:left w:val="single" w:sz="4" w:space="0" w:color="auto"/>
              <w:bottom w:val="single" w:sz="4" w:space="0" w:color="auto"/>
              <w:right w:val="single" w:sz="4" w:space="0" w:color="auto"/>
            </w:tcBorders>
          </w:tcPr>
          <w:p w14:paraId="0F34FE8F"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ins w:id="40" w:author="Zhao, Sicong (赵思聪)" w:date="2020-02-12T17:19:00Z">
              <w:r w:rsidRPr="00012A93">
                <w:rPr>
                  <w:rFonts w:ascii="Arial" w:eastAsia="等线" w:hAnsi="Arial" w:cs="Arial"/>
                  <w:i/>
                  <w:sz w:val="18"/>
                  <w:lang w:eastAsia="zh-CN"/>
                </w:rPr>
                <w:t>minimumSchedulingOffsetK2</w:t>
              </w:r>
            </w:ins>
            <w:del w:id="41" w:author="Zhao, Sicong (赵思聪)" w:date="2020-02-12T17:19: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UL BWP</w:t>
            </w:r>
          </w:p>
        </w:tc>
      </w:tr>
      <w:tr w:rsidR="005A5409" w:rsidRPr="008B30D9" w14:paraId="7B63F391" w14:textId="77777777" w:rsidTr="00420C7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A81C726" w14:textId="77777777" w:rsidR="005A5409" w:rsidRPr="008B30D9" w:rsidRDefault="005A5409" w:rsidP="00420C7F">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FC1CD0D"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ins w:id="42" w:author="Zhao, Sicong (赵思聪)" w:date="2020-02-12T17:18:00Z">
              <w:r w:rsidRPr="00012A93">
                <w:rPr>
                  <w:rFonts w:ascii="Arial" w:eastAsia="等线" w:hAnsi="Arial" w:cs="Arial"/>
                  <w:i/>
                  <w:sz w:val="18"/>
                  <w:lang w:eastAsia="zh-CN"/>
                </w:rPr>
                <w:t>minimumSchedulingOffsetK0</w:t>
              </w:r>
            </w:ins>
            <w:del w:id="43" w:author="Zhao, Sicong (赵思聪)" w:date="2020-02-12T17:18: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DL BWP if the second value is configured; 0 otherwise</w:t>
            </w:r>
          </w:p>
        </w:tc>
        <w:tc>
          <w:tcPr>
            <w:tcW w:w="3500" w:type="dxa"/>
            <w:tcBorders>
              <w:top w:val="single" w:sz="4" w:space="0" w:color="auto"/>
              <w:left w:val="single" w:sz="4" w:space="0" w:color="auto"/>
              <w:bottom w:val="single" w:sz="4" w:space="0" w:color="auto"/>
              <w:right w:val="single" w:sz="4" w:space="0" w:color="auto"/>
            </w:tcBorders>
          </w:tcPr>
          <w:p w14:paraId="48E45A2B"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ins w:id="44" w:author="Zhao, Sicong (赵思聪)" w:date="2020-02-12T17:19:00Z">
              <w:r w:rsidRPr="00012A93">
                <w:rPr>
                  <w:rFonts w:ascii="Arial" w:eastAsia="等线" w:hAnsi="Arial" w:cs="Arial"/>
                  <w:i/>
                  <w:sz w:val="18"/>
                  <w:lang w:eastAsia="zh-CN"/>
                </w:rPr>
                <w:t>minimumSchedulingOffsetK2</w:t>
              </w:r>
            </w:ins>
            <w:del w:id="45" w:author="Zhao, Sicong (赵思聪)" w:date="2020-02-12T17:19: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UL BWP if the second value is configured; 0 otherwise</w:t>
            </w:r>
          </w:p>
        </w:tc>
      </w:tr>
      <w:tr w:rsidR="005A5409" w:rsidRPr="008B30D9" w14:paraId="1632131C" w14:textId="77777777" w:rsidTr="00420C7F">
        <w:trPr>
          <w:trHeight w:val="327"/>
          <w:jc w:val="center"/>
          <w:ins w:id="46" w:author="Zhao, Sicong (赵思聪)" w:date="2020-02-12T17:19:00Z"/>
        </w:trPr>
        <w:tc>
          <w:tcPr>
            <w:tcW w:w="9307" w:type="dxa"/>
            <w:gridSpan w:val="3"/>
            <w:tcBorders>
              <w:top w:val="single" w:sz="4" w:space="0" w:color="auto"/>
              <w:left w:val="single" w:sz="4" w:space="0" w:color="auto"/>
              <w:bottom w:val="single" w:sz="4" w:space="0" w:color="auto"/>
              <w:right w:val="single" w:sz="4" w:space="0" w:color="auto"/>
            </w:tcBorders>
            <w:shd w:val="clear" w:color="auto" w:fill="D9D9D9"/>
          </w:tcPr>
          <w:p w14:paraId="4483FA9C" w14:textId="77777777" w:rsidR="005A5409" w:rsidRPr="00C33081" w:rsidRDefault="005A5409" w:rsidP="00420C7F">
            <w:pPr>
              <w:keepNext/>
              <w:keepLines/>
              <w:spacing w:after="0"/>
              <w:jc w:val="center"/>
              <w:rPr>
                <w:ins w:id="47" w:author="Zhao, Sicong (赵思聪)" w:date="2020-02-12T17:19:00Z"/>
                <w:rFonts w:ascii="Arial" w:eastAsia="等线" w:hAnsi="Arial" w:cs="Arial"/>
                <w:sz w:val="18"/>
                <w:lang w:eastAsia="zh-CN"/>
              </w:rPr>
            </w:pPr>
            <w:ins w:id="48" w:author="Zhao, Sicong (赵思聪)" w:date="2020-02-12T17:19:00Z">
              <w:r w:rsidRPr="002C30CD">
                <w:rPr>
                  <w:rFonts w:ascii="Arial" w:eastAsia="等线" w:hAnsi="Arial" w:cs="Arial"/>
                  <w:sz w:val="18"/>
                  <w:lang w:eastAsia="zh-CN"/>
                </w:rPr>
                <w:t xml:space="preserve">Note: The number of candidate value of minimum applicable K0 and K2 </w:t>
              </w:r>
            </w:ins>
            <w:ins w:id="49" w:author="Zhao, Sicong (赵思聪)" w:date="2020-02-13T14:40:00Z">
              <w:r>
                <w:rPr>
                  <w:rFonts w:ascii="Arial" w:eastAsia="等线" w:hAnsi="Arial" w:cs="Arial"/>
                  <w:sz w:val="18"/>
                  <w:lang w:eastAsia="zh-CN"/>
                </w:rPr>
                <w:t>are</w:t>
              </w:r>
            </w:ins>
            <w:ins w:id="50" w:author="Zhao, Sicong (赵思聪)" w:date="2020-02-12T17:19:00Z">
              <w:r w:rsidRPr="002C30CD">
                <w:rPr>
                  <w:rFonts w:ascii="Arial" w:eastAsia="等线" w:hAnsi="Arial" w:cs="Arial"/>
                  <w:sz w:val="18"/>
                  <w:lang w:eastAsia="zh-CN"/>
                </w:rPr>
                <w:t xml:space="preserve"> the same, if configured</w:t>
              </w:r>
            </w:ins>
          </w:p>
        </w:tc>
      </w:tr>
    </w:tbl>
    <w:p w14:paraId="1A13C3E2" w14:textId="77777777" w:rsidR="005A5409" w:rsidRDefault="005A5409" w:rsidP="005A5409">
      <w:pPr>
        <w:pStyle w:val="B1"/>
        <w:rPr>
          <w:lang w:eastAsia="zh-CN"/>
        </w:rPr>
      </w:pPr>
      <w:r>
        <w:rPr>
          <w:lang w:eastAsia="zh-CN"/>
        </w:rPr>
        <w:t>……</w:t>
      </w:r>
    </w:p>
    <w:p w14:paraId="034E7D1D" w14:textId="77777777" w:rsidR="005A5409" w:rsidRPr="00181775" w:rsidRDefault="005A5409" w:rsidP="005A5409">
      <w:pPr>
        <w:pStyle w:val="B1"/>
        <w:rPr>
          <w:lang w:val="en-US" w:eastAsia="zh-CN"/>
        </w:rPr>
      </w:pPr>
    </w:p>
    <w:p w14:paraId="75226400" w14:textId="77777777" w:rsidR="005A5409" w:rsidRDefault="005A5409" w:rsidP="005A5409">
      <w:pPr>
        <w:pStyle w:val="B1"/>
        <w:widowControl w:val="0"/>
        <w:rPr>
          <w:lang w:eastAsia="zh-CN"/>
        </w:rPr>
      </w:pPr>
      <w:r w:rsidRPr="00AE696E">
        <w:rPr>
          <w:rFonts w:hint="eastAsia"/>
          <w:lang w:eastAsia="zh-CN"/>
        </w:rPr>
        <w:t>7.3.1.2.2</w:t>
      </w:r>
      <w:r w:rsidRPr="00AE696E">
        <w:rPr>
          <w:rFonts w:hint="eastAsia"/>
          <w:lang w:eastAsia="zh-CN"/>
        </w:rPr>
        <w:tab/>
        <w:t>Format 1_1</w:t>
      </w:r>
    </w:p>
    <w:p w14:paraId="4363431F" w14:textId="77777777" w:rsidR="005A5409" w:rsidRDefault="005A5409" w:rsidP="005A5409">
      <w:pPr>
        <w:pStyle w:val="B1"/>
        <w:rPr>
          <w:lang w:eastAsia="zh-CN"/>
        </w:rPr>
      </w:pPr>
      <w:r>
        <w:rPr>
          <w:lang w:eastAsia="zh-CN"/>
        </w:rPr>
        <w:t>……</w:t>
      </w:r>
    </w:p>
    <w:p w14:paraId="5212D50D" w14:textId="77777777" w:rsidR="005A5409" w:rsidRPr="00AE696E" w:rsidRDefault="005A5409" w:rsidP="005A5409">
      <w:pPr>
        <w:pStyle w:val="B1"/>
        <w:ind w:firstLine="440"/>
        <w:rPr>
          <w:rFonts w:eastAsia="等线"/>
          <w:lang w:eastAsia="zh-CN"/>
        </w:rPr>
      </w:pPr>
      <w:r w:rsidRPr="00AE696E">
        <w:rPr>
          <w:rFonts w:eastAsia="等线"/>
          <w:lang w:eastAsia="zh-CN"/>
        </w:rPr>
        <w:t>-</w:t>
      </w:r>
      <w:r w:rsidRPr="00AE696E">
        <w:rPr>
          <w:rFonts w:eastAsia="等线"/>
          <w:lang w:eastAsia="zh-CN"/>
        </w:rPr>
        <w:tab/>
        <w:t xml:space="preserve">Minimum applicable scheduling offset indicator </w:t>
      </w:r>
      <w:r w:rsidRPr="00AE696E">
        <w:rPr>
          <w:rFonts w:eastAsia="等线"/>
        </w:rPr>
        <w:t xml:space="preserve">– </w:t>
      </w:r>
      <w:r w:rsidRPr="00AE696E">
        <w:rPr>
          <w:rFonts w:eastAsia="等线"/>
          <w:lang w:eastAsia="zh-CN"/>
        </w:rPr>
        <w:t xml:space="preserve">0 or 1 bit </w:t>
      </w:r>
    </w:p>
    <w:p w14:paraId="378436EE" w14:textId="77777777" w:rsidR="005A5409" w:rsidRPr="00AE696E" w:rsidRDefault="005A5409" w:rsidP="005A5409">
      <w:pPr>
        <w:pStyle w:val="B2"/>
        <w:ind w:leftChars="558" w:left="1512"/>
        <w:rPr>
          <w:lang w:eastAsia="zh-CN"/>
        </w:rPr>
      </w:pPr>
      <w:r w:rsidRPr="00AE696E">
        <w:rPr>
          <w:lang w:eastAsia="zh-CN"/>
        </w:rPr>
        <w:t>-</w:t>
      </w:r>
      <w:r w:rsidRPr="00AE696E">
        <w:rPr>
          <w:lang w:eastAsia="zh-CN"/>
        </w:rPr>
        <w:tab/>
        <w:t>0 bit if higher layer parameter</w:t>
      </w:r>
      <w:r w:rsidRPr="00012A93">
        <w:rPr>
          <w:i/>
          <w:lang w:eastAsia="zh-CN"/>
        </w:rPr>
        <w:t xml:space="preserve"> </w:t>
      </w:r>
      <w:ins w:id="51" w:author="Zhao, Sicong (赵思聪)" w:date="2020-02-12T15:37:00Z">
        <w:r w:rsidRPr="00012A93">
          <w:rPr>
            <w:i/>
            <w:lang w:eastAsia="zh-CN"/>
          </w:rPr>
          <w:t>minimumSchedulingOffsetK0</w:t>
        </w:r>
      </w:ins>
      <w:del w:id="52" w:author="Zhao, Sicong (赵思聪)" w:date="2020-02-12T15:37:00Z">
        <w:r w:rsidRPr="00012A93" w:rsidDel="00012A93">
          <w:rPr>
            <w:lang w:eastAsia="zh-CN"/>
          </w:rPr>
          <w:delText>minimumSchedulingOffset</w:delText>
        </w:r>
      </w:del>
      <w:r w:rsidRPr="00012A93">
        <w:rPr>
          <w:lang w:eastAsia="zh-CN"/>
        </w:rPr>
        <w:t xml:space="preserve"> </w:t>
      </w:r>
      <w:r w:rsidRPr="00AE696E">
        <w:rPr>
          <w:lang w:eastAsia="zh-CN"/>
        </w:rPr>
        <w:t>is not configured;</w:t>
      </w:r>
    </w:p>
    <w:p w14:paraId="663C0ED1" w14:textId="77777777" w:rsidR="005A5409" w:rsidRDefault="005A5409" w:rsidP="005A5409">
      <w:pPr>
        <w:pStyle w:val="B2"/>
        <w:ind w:leftChars="558" w:left="1512"/>
        <w:rPr>
          <w:lang w:eastAsia="zh-CN"/>
        </w:rPr>
      </w:pPr>
      <w:r w:rsidRPr="00AE696E">
        <w:rPr>
          <w:lang w:eastAsia="zh-CN"/>
        </w:rPr>
        <w:t>-</w:t>
      </w:r>
      <w:r w:rsidRPr="00AE696E">
        <w:rPr>
          <w:lang w:eastAsia="zh-CN"/>
        </w:rPr>
        <w:tab/>
        <w:t xml:space="preserve">1 bit if higher layer parameter </w:t>
      </w:r>
      <w:ins w:id="53" w:author="Zhao, Sicong (赵思聪)" w:date="2020-02-12T15:37:00Z">
        <w:r w:rsidRPr="00012A93">
          <w:rPr>
            <w:i/>
            <w:lang w:eastAsia="zh-CN"/>
          </w:rPr>
          <w:t>minimumSchedulingOffsetK0</w:t>
        </w:r>
      </w:ins>
      <w:del w:id="54" w:author="Zhao, Sicong (赵思聪)" w:date="2020-02-12T15:37:00Z">
        <w:r w:rsidRPr="00012A93" w:rsidDel="00012A93">
          <w:rPr>
            <w:lang w:eastAsia="zh-CN"/>
          </w:rPr>
          <w:delText>minimumSchedulingOffset</w:delText>
        </w:r>
      </w:del>
      <w:r w:rsidRPr="00AE696E">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29115745" w14:textId="77777777" w:rsidR="005A5409" w:rsidRDefault="005A5409" w:rsidP="005A5409">
      <w:pPr>
        <w:pStyle w:val="B1"/>
        <w:rPr>
          <w:lang w:eastAsia="zh-CN"/>
        </w:rPr>
      </w:pPr>
      <w:r>
        <w:rPr>
          <w:lang w:eastAsia="zh-CN"/>
        </w:rPr>
        <w:t>……</w:t>
      </w:r>
    </w:p>
    <w:p w14:paraId="194DC8C3" w14:textId="77777777" w:rsidR="005A5409" w:rsidRPr="00CF1282" w:rsidRDefault="005A5409" w:rsidP="005A5409">
      <w:pPr>
        <w:spacing w:after="0"/>
        <w:rPr>
          <w:rFonts w:eastAsia="宋体"/>
          <w:color w:val="FF0000"/>
          <w:sz w:val="20"/>
          <w:szCs w:val="20"/>
          <w:lang w:eastAsia="zh-CN"/>
        </w:rPr>
      </w:pPr>
      <w:r w:rsidRPr="00CF1282">
        <w:rPr>
          <w:rFonts w:eastAsia="宋体"/>
          <w:color w:val="FF0000"/>
          <w:sz w:val="20"/>
          <w:szCs w:val="20"/>
          <w:lang w:eastAsia="zh-CN"/>
        </w:rPr>
        <w:lastRenderedPageBreak/>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581B9A62" w14:textId="77777777" w:rsidR="005A5409" w:rsidRDefault="005A5409" w:rsidP="005A5409">
      <w:pPr>
        <w:spacing w:after="0"/>
        <w:rPr>
          <w:ins w:id="55" w:author="Zhao, Sicong (赵思聪)" w:date="2020-02-12T15:36:00Z"/>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5FE8EA0" w14:textId="77777777" w:rsidR="005A5409" w:rsidRDefault="005A5409" w:rsidP="005A5409">
      <w:pPr>
        <w:spacing w:after="0"/>
        <w:rPr>
          <w:rFonts w:eastAsia="宋体"/>
          <w:color w:val="FF0000"/>
          <w:sz w:val="20"/>
          <w:szCs w:val="20"/>
          <w:lang w:eastAsia="zh-CN"/>
        </w:rPr>
      </w:pPr>
    </w:p>
    <w:p w14:paraId="01B24E9F" w14:textId="255E2C9E" w:rsidR="005A5409" w:rsidRDefault="005A5409" w:rsidP="005A5409">
      <w:pPr>
        <w:pStyle w:val="2"/>
        <w:rPr>
          <w:lang w:eastAsia="zh-CN"/>
        </w:rPr>
      </w:pPr>
      <w:r w:rsidRPr="00435C01">
        <w:rPr>
          <w:rFonts w:hint="eastAsia"/>
          <w:lang w:eastAsia="zh-CN"/>
        </w:rPr>
        <w:t xml:space="preserve">TP for </w:t>
      </w:r>
      <w:r w:rsidRPr="00435C01">
        <w:rPr>
          <w:lang w:eastAsia="zh-CN"/>
        </w:rPr>
        <w:t>TS</w:t>
      </w:r>
      <w:r>
        <w:rPr>
          <w:lang w:eastAsia="zh-CN"/>
        </w:rPr>
        <w:t xml:space="preserve"> </w:t>
      </w:r>
      <w:r w:rsidRPr="00435C01">
        <w:rPr>
          <w:rFonts w:hint="eastAsia"/>
          <w:lang w:eastAsia="zh-CN"/>
        </w:rPr>
        <w:t>38.214</w:t>
      </w:r>
    </w:p>
    <w:p w14:paraId="307EC99C" w14:textId="77777777" w:rsidR="005A5409" w:rsidRDefault="005A5409" w:rsidP="005A5409">
      <w:pPr>
        <w:rPr>
          <w:rFonts w:eastAsia="宋体"/>
          <w:lang w:eastAsia="zh-CN"/>
        </w:rPr>
      </w:pPr>
      <w:r w:rsidRPr="005F6518">
        <w:rPr>
          <w:rFonts w:eastAsia="宋体"/>
          <w:lang w:eastAsia="zh-CN"/>
        </w:rPr>
        <w:t xml:space="preserve">Proposed </w:t>
      </w:r>
      <w:r>
        <w:rPr>
          <w:rFonts w:eastAsia="宋体"/>
          <w:lang w:eastAsia="zh-CN"/>
        </w:rPr>
        <w:t>TPs are</w:t>
      </w:r>
      <w:ins w:id="56" w:author="Zhao, Sicong (赵思聪)" w:date="2020-02-12T17:27:00Z">
        <w:r w:rsidRPr="005F6518">
          <w:rPr>
            <w:rFonts w:eastAsia="宋体"/>
            <w:lang w:eastAsia="zh-CN"/>
          </w:rPr>
          <w:t xml:space="preserve"> </w:t>
        </w:r>
      </w:ins>
      <w:r w:rsidRPr="005F6518">
        <w:rPr>
          <w:rFonts w:eastAsia="宋体"/>
          <w:lang w:eastAsia="zh-CN"/>
        </w:rPr>
        <w:t>as follows:</w:t>
      </w:r>
    </w:p>
    <w:p w14:paraId="0B0920B9" w14:textId="77777777" w:rsidR="005A5409" w:rsidRPr="00F23783"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839026A" w14:textId="77777777" w:rsidR="005A5409" w:rsidRPr="0024495D" w:rsidRDefault="005A5409" w:rsidP="005A5409">
      <w:pPr>
        <w:rPr>
          <w:rFonts w:ascii="Arial" w:hAnsi="Arial"/>
          <w:sz w:val="24"/>
          <w:szCs w:val="20"/>
          <w:lang w:val="x-none"/>
        </w:rPr>
      </w:pPr>
      <w:bookmarkStart w:id="57" w:name="_Toc11352084"/>
      <w:bookmarkStart w:id="58" w:name="_Toc20317974"/>
      <w:bookmarkStart w:id="59" w:name="_Toc27299872"/>
      <w:bookmarkStart w:id="60" w:name="_Toc29673137"/>
      <w:bookmarkStart w:id="61" w:name="_Toc29673278"/>
      <w:bookmarkStart w:id="62" w:name="_Toc29674271"/>
      <w:r w:rsidRPr="0024495D">
        <w:rPr>
          <w:rFonts w:ascii="Arial" w:hAnsi="Arial"/>
          <w:sz w:val="24"/>
          <w:szCs w:val="20"/>
          <w:lang w:val="x-none"/>
        </w:rPr>
        <w:t>5.1.2.1</w:t>
      </w:r>
      <w:r w:rsidRPr="0024495D">
        <w:rPr>
          <w:rFonts w:ascii="Arial" w:hAnsi="Arial"/>
          <w:sz w:val="24"/>
          <w:szCs w:val="20"/>
          <w:lang w:val="x-none"/>
        </w:rPr>
        <w:tab/>
        <w:t>Resource allocation in time domain</w:t>
      </w:r>
      <w:bookmarkEnd w:id="57"/>
      <w:bookmarkEnd w:id="58"/>
      <w:bookmarkEnd w:id="59"/>
      <w:bookmarkEnd w:id="60"/>
      <w:bookmarkEnd w:id="61"/>
      <w:bookmarkEnd w:id="62"/>
    </w:p>
    <w:p w14:paraId="3E1E98F7" w14:textId="77777777" w:rsidR="005A5409" w:rsidRDefault="005A5409" w:rsidP="005A5409">
      <w:pPr>
        <w:pStyle w:val="B1"/>
        <w:rPr>
          <w:lang w:eastAsia="zh-CN"/>
        </w:rPr>
      </w:pPr>
      <w:r>
        <w:rPr>
          <w:lang w:eastAsia="zh-CN"/>
        </w:rPr>
        <w:t>……</w:t>
      </w:r>
    </w:p>
    <w:p w14:paraId="36DF0A55" w14:textId="77777777" w:rsidR="005A5409" w:rsidRDefault="005A5409" w:rsidP="005A5409">
      <w:pPr>
        <w:spacing w:after="180"/>
        <w:ind w:left="284"/>
        <w:jc w:val="left"/>
        <w:rPr>
          <w:rFonts w:eastAsia="等线"/>
          <w:sz w:val="20"/>
          <w:szCs w:val="20"/>
          <w:lang w:val="en-GB"/>
        </w:rPr>
      </w:pPr>
      <w:r w:rsidRPr="004A60A3">
        <w:rPr>
          <w:rFonts w:eastAsia="等线"/>
          <w:sz w:val="20"/>
          <w:szCs w:val="20"/>
          <w:lang w:val="en-GB"/>
        </w:rPr>
        <w:t>When the UE configured with</w:t>
      </w:r>
      <w:ins w:id="63" w:author="Zhao, Sicong (赵思聪)" w:date="2020-02-10T16:47:00Z">
        <w:r w:rsidRPr="004A60A3">
          <w:rPr>
            <w:rFonts w:eastAsia="等线"/>
            <w:sz w:val="20"/>
            <w:szCs w:val="20"/>
            <w:lang w:val="en-GB"/>
          </w:rPr>
          <w:t xml:space="preserve"> </w:t>
        </w:r>
        <w:r w:rsidRPr="004A60A3">
          <w:rPr>
            <w:rFonts w:eastAsia="等线"/>
            <w:i/>
            <w:sz w:val="20"/>
            <w:szCs w:val="20"/>
            <w:lang w:val="en-GB"/>
          </w:rPr>
          <w:t>minimumSchedulingOffset</w:t>
        </w:r>
      </w:ins>
      <w:ins w:id="64" w:author="Zhao, Sicong (赵思聪)" w:date="2020-02-10T16:48:00Z">
        <w:r>
          <w:rPr>
            <w:rFonts w:eastAsia="等线"/>
            <w:i/>
            <w:sz w:val="20"/>
            <w:szCs w:val="20"/>
            <w:lang w:val="en-GB"/>
          </w:rPr>
          <w:t>K0</w:t>
        </w:r>
      </w:ins>
      <w:del w:id="65" w:author="Zhao, Sicong (赵思聪)" w:date="2020-02-10T16:47:00Z">
        <w:r w:rsidRPr="004A60A3" w:rsidDel="0074116A">
          <w:rPr>
            <w:rFonts w:eastAsia="等线"/>
            <w:sz w:val="20"/>
            <w:szCs w:val="20"/>
            <w:lang w:val="en-GB"/>
          </w:rPr>
          <w:delText xml:space="preserve"> [</w:delText>
        </w:r>
        <w:r w:rsidRPr="004A60A3" w:rsidDel="0074116A">
          <w:rPr>
            <w:rFonts w:eastAsia="等线"/>
            <w:i/>
            <w:sz w:val="20"/>
            <w:szCs w:val="20"/>
            <w:lang w:val="en-GB"/>
          </w:rPr>
          <w:delText>minimumSchedulingOffset</w:delText>
        </w:r>
        <w:r w:rsidRPr="004A60A3" w:rsidDel="0074116A">
          <w:rPr>
            <w:rFonts w:eastAsia="等线"/>
            <w:sz w:val="20"/>
            <w:szCs w:val="20"/>
            <w:lang w:val="en-GB"/>
          </w:rPr>
          <w:delText>]</w:delText>
        </w:r>
      </w:del>
      <w:r w:rsidRPr="004A60A3">
        <w:rPr>
          <w:rFonts w:eastAsia="等线"/>
          <w:sz w:val="20"/>
          <w:szCs w:val="20"/>
          <w:lang w:val="en-GB"/>
        </w:rPr>
        <w:t xml:space="preserve"> in an active DL BWP it applies a minimum scheduling offset restriction indicated by the </w:t>
      </w:r>
      <w:del w:id="66" w:author="Zhao, Sicong (赵思聪)" w:date="2020-02-10T16:48:00Z">
        <w:r w:rsidRPr="004A60A3" w:rsidDel="0074116A">
          <w:rPr>
            <w:rFonts w:eastAsia="等线"/>
            <w:b/>
            <w:sz w:val="20"/>
            <w:szCs w:val="20"/>
            <w:lang w:val="en-GB"/>
          </w:rPr>
          <w:delText>[</w:delText>
        </w:r>
        <w:r w:rsidRPr="004A60A3" w:rsidDel="0074116A">
          <w:rPr>
            <w:rFonts w:eastAsia="等线"/>
            <w:sz w:val="20"/>
            <w:szCs w:val="20"/>
            <w:lang w:val="en-GB"/>
          </w:rPr>
          <w:delText>‘</w:delText>
        </w:r>
      </w:del>
      <w:r w:rsidRPr="004A60A3">
        <w:rPr>
          <w:rFonts w:eastAsia="等线"/>
          <w:sz w:val="20"/>
          <w:szCs w:val="20"/>
          <w:lang w:val="en-GB"/>
        </w:rPr>
        <w:t>Minimum applicable scheduling offset indicator</w:t>
      </w:r>
      <w:del w:id="67" w:author="Zhao, Sicong (赵思聪)" w:date="2020-02-10T16:48:00Z">
        <w:r w:rsidRPr="004A60A3" w:rsidDel="0074116A">
          <w:rPr>
            <w:rFonts w:eastAsia="等线"/>
            <w:sz w:val="20"/>
            <w:szCs w:val="20"/>
            <w:lang w:val="en-GB"/>
          </w:rPr>
          <w:delText>’]</w:delText>
        </w:r>
      </w:del>
      <w:r w:rsidRPr="004A60A3">
        <w:rPr>
          <w:rFonts w:eastAsia="等线"/>
          <w:b/>
          <w:sz w:val="20"/>
          <w:szCs w:val="20"/>
          <w:lang w:val="en-GB"/>
        </w:rPr>
        <w:t xml:space="preserve"> </w:t>
      </w:r>
      <w:r w:rsidRPr="004A60A3">
        <w:rPr>
          <w:rFonts w:eastAsia="等线"/>
          <w:sz w:val="20"/>
          <w:szCs w:val="20"/>
          <w:lang w:val="en-GB"/>
        </w:rPr>
        <w:t xml:space="preserve">field in DCI format 0_1 or 1_1. When the UE configured with </w:t>
      </w:r>
      <w:ins w:id="68" w:author="Zhao, Sicong (赵思聪)" w:date="2020-02-10T16:48:00Z">
        <w:r w:rsidRPr="004A60A3">
          <w:rPr>
            <w:rFonts w:eastAsia="等线"/>
            <w:i/>
            <w:sz w:val="20"/>
            <w:szCs w:val="20"/>
            <w:lang w:val="en-GB"/>
          </w:rPr>
          <w:t>minimumSchedulingOffset</w:t>
        </w:r>
        <w:r>
          <w:rPr>
            <w:rFonts w:eastAsia="等线"/>
            <w:i/>
            <w:sz w:val="20"/>
            <w:szCs w:val="20"/>
            <w:lang w:val="en-GB"/>
          </w:rPr>
          <w:t>K0</w:t>
        </w:r>
      </w:ins>
      <w:del w:id="69" w:author="Zhao, Sicong (赵思聪)" w:date="2020-02-10T16:48:00Z">
        <w:r w:rsidRPr="004A60A3" w:rsidDel="0074116A">
          <w:rPr>
            <w:rFonts w:eastAsia="等线"/>
            <w:sz w:val="20"/>
            <w:szCs w:val="20"/>
            <w:lang w:val="en-GB"/>
          </w:rPr>
          <w:delText>[</w:delText>
        </w:r>
        <w:r w:rsidRPr="004A60A3" w:rsidDel="0074116A">
          <w:rPr>
            <w:rFonts w:eastAsia="等线"/>
            <w:i/>
            <w:sz w:val="20"/>
            <w:szCs w:val="20"/>
            <w:lang w:val="en-GB"/>
          </w:rPr>
          <w:delText>minimumSchedulingOffset</w:delText>
        </w:r>
        <w:r w:rsidRPr="004A60A3" w:rsidDel="0074116A">
          <w:rPr>
            <w:rFonts w:eastAsia="等线"/>
            <w:sz w:val="20"/>
            <w:szCs w:val="20"/>
            <w:lang w:val="en-GB"/>
          </w:rPr>
          <w:delText>]</w:delText>
        </w:r>
      </w:del>
      <w:r w:rsidRPr="004A60A3">
        <w:rPr>
          <w:rFonts w:eastAsia="等线"/>
          <w:sz w:val="20"/>
          <w:szCs w:val="20"/>
          <w:lang w:val="en-GB"/>
        </w:rPr>
        <w:t xml:space="preserve"> in active DL BWP and it has not received </w:t>
      </w:r>
      <w:del w:id="70"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Minimum applicable scheduling offset indicator</w:t>
      </w:r>
      <w:del w:id="71"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 xml:space="preserve"> field in DCI format 0_1 or 1_1, UE shall apply a minimum scheduling offset restriction indicated based on </w:t>
      </w:r>
      <w:del w:id="72"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Minimum applicable scheduling offset indicator</w:t>
      </w:r>
      <w:del w:id="73"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 xml:space="preserve"> value ‘0’. When the </w:t>
      </w:r>
      <w:r w:rsidRPr="004A60A3">
        <w:rPr>
          <w:rFonts w:eastAsia="等线"/>
          <w:i/>
          <w:sz w:val="20"/>
          <w:szCs w:val="20"/>
          <w:lang w:val="en-GB"/>
        </w:rPr>
        <w:t>minimum scheduling offset restriction</w:t>
      </w:r>
      <w:r w:rsidRPr="004A60A3">
        <w:rPr>
          <w:rFonts w:eastAsia="等线"/>
          <w:sz w:val="20"/>
          <w:szCs w:val="20"/>
          <w:lang w:val="en-GB"/>
        </w:rPr>
        <w:t xml:space="preserve"> is applied the UE is not expected to be scheduled with a DCI in slot </w:t>
      </w:r>
      <w:r w:rsidRPr="004A60A3">
        <w:rPr>
          <w:rFonts w:eastAsia="等线"/>
          <w:i/>
          <w:sz w:val="20"/>
          <w:szCs w:val="20"/>
          <w:lang w:val="en-GB"/>
        </w:rPr>
        <w:t>n</w:t>
      </w:r>
      <w:r w:rsidRPr="004A60A3">
        <w:rPr>
          <w:rFonts w:eastAsia="等线"/>
          <w:sz w:val="20"/>
          <w:szCs w:val="20"/>
          <w:lang w:val="en-GB"/>
        </w:rPr>
        <w:t xml:space="preserve"> to receive a PDSCH scheduled with C-RNTI, CS-RNTI or MCS-C-RNTI with </w:t>
      </w:r>
      <w:r w:rsidRPr="004A60A3">
        <w:rPr>
          <w:rFonts w:eastAsia="等线"/>
          <w:i/>
          <w:sz w:val="20"/>
          <w:szCs w:val="20"/>
          <w:lang w:val="en-GB"/>
        </w:rPr>
        <w:t>K</w:t>
      </w:r>
      <w:r w:rsidRPr="004A60A3">
        <w:rPr>
          <w:rFonts w:eastAsia="等线"/>
          <w:sz w:val="20"/>
          <w:szCs w:val="20"/>
          <w:vertAlign w:val="subscript"/>
          <w:lang w:val="en-GB"/>
        </w:rPr>
        <w:t>0</w:t>
      </w:r>
      <w:r w:rsidRPr="004A60A3">
        <w:rPr>
          <w:rFonts w:eastAsia="等线"/>
          <w:sz w:val="20"/>
          <w:szCs w:val="20"/>
          <w:lang w:val="en-GB"/>
        </w:rPr>
        <w:t xml:space="preserve"> smaller than the applicable minimum scheduling offset restriction </w:t>
      </w:r>
      <w:r w:rsidRPr="004A60A3">
        <w:rPr>
          <w:rFonts w:eastAsia="等线"/>
          <w:i/>
          <w:sz w:val="20"/>
          <w:szCs w:val="20"/>
          <w:lang w:val="en-GB"/>
        </w:rPr>
        <w:t>K</w:t>
      </w:r>
      <w:r w:rsidRPr="004A60A3">
        <w:rPr>
          <w:rFonts w:eastAsia="等线"/>
          <w:sz w:val="20"/>
          <w:szCs w:val="20"/>
          <w:vertAlign w:val="subscript"/>
          <w:lang w:val="en-GB"/>
        </w:rPr>
        <w:t>0min</w:t>
      </w:r>
      <w:r w:rsidRPr="004A60A3">
        <w:rPr>
          <w:rFonts w:eastAsia="等线"/>
          <w:sz w:val="20"/>
          <w:szCs w:val="20"/>
          <w:lang w:val="en-GB"/>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259C271D" w14:textId="77777777" w:rsidR="005A5409" w:rsidRDefault="005A5409" w:rsidP="005A5409">
      <w:pPr>
        <w:pStyle w:val="B1"/>
        <w:rPr>
          <w:lang w:eastAsia="zh-CN"/>
        </w:rPr>
      </w:pPr>
      <w:r>
        <w:rPr>
          <w:lang w:eastAsia="zh-CN"/>
        </w:rPr>
        <w:t>……</w:t>
      </w:r>
    </w:p>
    <w:p w14:paraId="72953AE8" w14:textId="77777777" w:rsidR="005A5409" w:rsidRPr="004A60A3" w:rsidRDefault="005A5409" w:rsidP="005A5409">
      <w:pPr>
        <w:spacing w:after="180"/>
        <w:jc w:val="left"/>
        <w:rPr>
          <w:rFonts w:eastAsia="等线"/>
          <w:sz w:val="20"/>
          <w:szCs w:val="20"/>
          <w:lang w:val="en-GB"/>
        </w:rPr>
      </w:pPr>
    </w:p>
    <w:p w14:paraId="6201B909" w14:textId="77777777" w:rsidR="005A5409" w:rsidRDefault="005A5409" w:rsidP="005A5409">
      <w:pPr>
        <w:rPr>
          <w:rFonts w:ascii="Arial" w:hAnsi="Arial"/>
          <w:sz w:val="24"/>
          <w:szCs w:val="20"/>
          <w:lang w:val="x-none"/>
        </w:rPr>
      </w:pPr>
      <w:r w:rsidRPr="004A60A3">
        <w:rPr>
          <w:rFonts w:ascii="Arial" w:hAnsi="Arial"/>
          <w:sz w:val="24"/>
          <w:szCs w:val="20"/>
          <w:lang w:val="x-none"/>
        </w:rPr>
        <w:t>5.2.1.5.1</w:t>
      </w:r>
      <w:r w:rsidRPr="004A60A3">
        <w:rPr>
          <w:rFonts w:ascii="Arial" w:hAnsi="Arial"/>
          <w:sz w:val="24"/>
          <w:szCs w:val="20"/>
          <w:lang w:val="x-none"/>
        </w:rPr>
        <w:tab/>
        <w:t>Aperiodic CSI Reporting/Aperiodic CSI-RS</w:t>
      </w:r>
    </w:p>
    <w:p w14:paraId="772477B1" w14:textId="77777777" w:rsidR="005A5409" w:rsidRDefault="005A5409" w:rsidP="005A5409">
      <w:pPr>
        <w:pStyle w:val="B1"/>
        <w:rPr>
          <w:lang w:eastAsia="zh-CN"/>
        </w:rPr>
      </w:pPr>
      <w:r>
        <w:rPr>
          <w:lang w:eastAsia="zh-CN"/>
        </w:rPr>
        <w:t>……</w:t>
      </w:r>
    </w:p>
    <w:p w14:paraId="4D10B0F2" w14:textId="77777777" w:rsidR="005A5409" w:rsidRDefault="005A5409" w:rsidP="005A5409">
      <w:pPr>
        <w:spacing w:after="180"/>
        <w:ind w:left="284"/>
        <w:jc w:val="left"/>
        <w:rPr>
          <w:rFonts w:eastAsia="等线"/>
          <w:color w:val="000000"/>
          <w:sz w:val="20"/>
          <w:szCs w:val="20"/>
        </w:rPr>
      </w:pPr>
      <w:r w:rsidRPr="0024495D">
        <w:rPr>
          <w:rFonts w:eastAsia="等线"/>
          <w:color w:val="000000"/>
          <w:sz w:val="20"/>
          <w:szCs w:val="20"/>
        </w:rPr>
        <w:t xml:space="preserve">When aperiodic CSI-RS is used with aperiodic reporting, the CSI-RS offset is configured per resource set by the higher layer parameter </w:t>
      </w:r>
      <w:r w:rsidRPr="0024495D">
        <w:rPr>
          <w:rFonts w:eastAsia="等线"/>
          <w:i/>
          <w:color w:val="000000"/>
          <w:sz w:val="20"/>
          <w:szCs w:val="20"/>
        </w:rPr>
        <w:t>aperiodicTriggeringOffset</w:t>
      </w:r>
      <w:r w:rsidRPr="0024495D">
        <w:rPr>
          <w:rFonts w:eastAsia="等线"/>
          <w:color w:val="000000"/>
          <w:sz w:val="20"/>
          <w:szCs w:val="20"/>
        </w:rPr>
        <w:t>. The CSI-RS triggering offset has the values of {0, 1, 2, 3, 4, 16, 24} slots.</w:t>
      </w:r>
      <w:r w:rsidRPr="0024495D">
        <w:rPr>
          <w:rFonts w:eastAsia="等线"/>
          <w:sz w:val="20"/>
          <w:szCs w:val="20"/>
          <w:lang w:val="en-GB"/>
        </w:rPr>
        <w:t xml:space="preserve"> </w:t>
      </w:r>
      <w:r w:rsidRPr="0024495D">
        <w:rPr>
          <w:rFonts w:eastAsia="等线"/>
          <w:color w:val="000000"/>
          <w:sz w:val="20"/>
          <w:szCs w:val="20"/>
        </w:rPr>
        <w:t xml:space="preserve">If the UE is not configured with </w:t>
      </w:r>
      <w:del w:id="74" w:author="Zhao, Sicong (赵思聪)" w:date="2020-02-10T16:49:00Z">
        <w:r w:rsidRPr="0024495D" w:rsidDel="0074116A">
          <w:rPr>
            <w:rFonts w:eastAsia="等线"/>
            <w:color w:val="000000"/>
            <w:sz w:val="20"/>
            <w:szCs w:val="20"/>
          </w:rPr>
          <w:delText>[</w:delText>
        </w:r>
      </w:del>
      <w:r w:rsidRPr="0024495D">
        <w:rPr>
          <w:rFonts w:eastAsia="等线"/>
          <w:i/>
          <w:color w:val="000000"/>
          <w:sz w:val="20"/>
          <w:szCs w:val="20"/>
        </w:rPr>
        <w:t>minimumSchedulingOffset</w:t>
      </w:r>
      <w:ins w:id="75" w:author="Zhao, Sicong (赵思聪)" w:date="2020-02-10T16:49:00Z">
        <w:r w:rsidRPr="0020725C">
          <w:rPr>
            <w:rFonts w:eastAsia="等线"/>
            <w:i/>
            <w:color w:val="000000"/>
            <w:sz w:val="20"/>
            <w:szCs w:val="20"/>
          </w:rPr>
          <w:t>K0</w:t>
        </w:r>
      </w:ins>
      <w:ins w:id="76" w:author="Xinghang" w:date="2020-02-11T17:50:00Z">
        <w:r>
          <w:rPr>
            <w:rFonts w:eastAsia="等线"/>
            <w:i/>
            <w:color w:val="000000"/>
            <w:sz w:val="20"/>
            <w:szCs w:val="20"/>
          </w:rPr>
          <w:t xml:space="preserve"> </w:t>
        </w:r>
      </w:ins>
      <w:ins w:id="77" w:author="Zhao, Sicong (赵思聪)" w:date="2020-02-12T10:14:00Z">
        <w:r w:rsidRPr="000C032E">
          <w:rPr>
            <w:rFonts w:eastAsia="等线"/>
            <w:color w:val="000000"/>
            <w:sz w:val="20"/>
            <w:szCs w:val="20"/>
          </w:rPr>
          <w:t>for any DL BWP and</w:t>
        </w:r>
      </w:ins>
      <w:ins w:id="78" w:author="Zhao, Sicong (赵思聪)" w:date="2020-02-10T16:50:00Z">
        <w:r w:rsidRPr="000C032E">
          <w:rPr>
            <w:rFonts w:eastAsia="等线"/>
            <w:color w:val="000000"/>
            <w:sz w:val="20"/>
            <w:szCs w:val="20"/>
          </w:rPr>
          <w:t xml:space="preserve"> </w:t>
        </w:r>
        <w:bookmarkStart w:id="79" w:name="OLE_LINK12"/>
        <w:bookmarkStart w:id="80" w:name="OLE_LINK13"/>
        <w:r w:rsidRPr="0024495D">
          <w:rPr>
            <w:rFonts w:eastAsia="等线"/>
            <w:i/>
            <w:color w:val="000000"/>
            <w:sz w:val="20"/>
            <w:szCs w:val="20"/>
          </w:rPr>
          <w:t>minimumSchedulingOffset</w:t>
        </w:r>
        <w:r>
          <w:rPr>
            <w:rFonts w:eastAsia="等线"/>
            <w:i/>
            <w:color w:val="000000"/>
            <w:sz w:val="20"/>
            <w:szCs w:val="20"/>
          </w:rPr>
          <w:t>K2</w:t>
        </w:r>
      </w:ins>
      <w:bookmarkEnd w:id="79"/>
      <w:bookmarkEnd w:id="80"/>
      <w:del w:id="81" w:author="Zhao, Sicong (赵思聪)" w:date="2020-02-10T16:49:00Z">
        <w:r w:rsidRPr="0024495D" w:rsidDel="0074116A">
          <w:rPr>
            <w:rFonts w:eastAsia="等线"/>
            <w:color w:val="000000"/>
            <w:sz w:val="20"/>
            <w:szCs w:val="20"/>
          </w:rPr>
          <w:delText>]</w:delText>
        </w:r>
      </w:del>
      <w:r w:rsidRPr="0024495D">
        <w:rPr>
          <w:rFonts w:eastAsia="等线"/>
          <w:color w:val="000000"/>
          <w:sz w:val="20"/>
          <w:szCs w:val="20"/>
        </w:rPr>
        <w:t xml:space="preserve"> for any </w:t>
      </w:r>
      <w:del w:id="82" w:author="Zhao, Sicong (赵思聪)" w:date="2020-02-12T10:16:00Z">
        <w:r w:rsidRPr="0024495D" w:rsidDel="00E11958">
          <w:rPr>
            <w:rFonts w:eastAsia="等线"/>
            <w:color w:val="000000"/>
            <w:sz w:val="20"/>
            <w:szCs w:val="20"/>
          </w:rPr>
          <w:delText xml:space="preserve">DL or </w:delText>
        </w:r>
      </w:del>
      <w:r w:rsidRPr="0024495D">
        <w:rPr>
          <w:rFonts w:eastAsia="等线"/>
          <w:color w:val="000000"/>
          <w:sz w:val="20"/>
          <w:szCs w:val="20"/>
        </w:rPr>
        <w:t xml:space="preserve">UL BWP and if all the associated trigger states do not have the higher layer parameter </w:t>
      </w:r>
      <w:r w:rsidRPr="0024495D">
        <w:rPr>
          <w:rFonts w:eastAsia="等线"/>
          <w:i/>
          <w:sz w:val="20"/>
          <w:szCs w:val="20"/>
          <w:lang w:val="en-GB"/>
        </w:rPr>
        <w:t>qcl-Type</w:t>
      </w:r>
      <w:r w:rsidRPr="0024495D">
        <w:rPr>
          <w:rFonts w:eastAsia="等线"/>
          <w:sz w:val="20"/>
          <w:szCs w:val="20"/>
          <w:lang w:val="en-GB"/>
        </w:rPr>
        <w:t xml:space="preserve"> set to</w:t>
      </w:r>
      <w:r w:rsidRPr="0024495D">
        <w:rPr>
          <w:rFonts w:eastAsia="等线"/>
          <w:color w:val="000000"/>
          <w:sz w:val="20"/>
          <w:szCs w:val="20"/>
        </w:rPr>
        <w:t xml:space="preserve"> 'QCL-TypeD' in the corresponding TCI states, the CSI-RS triggering offset is fixed to zero. The aperiodic triggering offset of the CSI-IM follows offset of the associated NZP CSI-RS for channel measurement.</w:t>
      </w:r>
    </w:p>
    <w:p w14:paraId="14610045" w14:textId="77777777" w:rsidR="005A5409" w:rsidRDefault="005A5409" w:rsidP="005A5409">
      <w:pPr>
        <w:pStyle w:val="B1"/>
        <w:rPr>
          <w:lang w:eastAsia="zh-CN"/>
        </w:rPr>
      </w:pPr>
      <w:r>
        <w:rPr>
          <w:lang w:eastAsia="zh-CN"/>
        </w:rPr>
        <w:t>……</w:t>
      </w:r>
    </w:p>
    <w:p w14:paraId="68540E10" w14:textId="77777777" w:rsidR="005A5409" w:rsidRPr="0024495D" w:rsidRDefault="005A5409" w:rsidP="005A5409">
      <w:pPr>
        <w:spacing w:after="180"/>
        <w:jc w:val="left"/>
        <w:rPr>
          <w:rFonts w:eastAsia="等线"/>
          <w:color w:val="000000"/>
          <w:sz w:val="20"/>
          <w:szCs w:val="20"/>
        </w:rPr>
      </w:pPr>
    </w:p>
    <w:p w14:paraId="7BAC6216" w14:textId="77777777" w:rsidR="005A5409" w:rsidRPr="0024495D" w:rsidRDefault="005A5409" w:rsidP="005A5409">
      <w:pPr>
        <w:rPr>
          <w:rFonts w:ascii="Arial" w:hAnsi="Arial"/>
          <w:sz w:val="24"/>
          <w:szCs w:val="20"/>
          <w:lang w:val="x-none"/>
        </w:rPr>
      </w:pPr>
      <w:bookmarkStart w:id="83" w:name="_Toc29673195"/>
      <w:bookmarkStart w:id="84" w:name="_Toc29673336"/>
      <w:bookmarkStart w:id="85" w:name="_Toc29674329"/>
      <w:r w:rsidRPr="0024495D">
        <w:rPr>
          <w:rFonts w:ascii="Arial" w:hAnsi="Arial"/>
          <w:sz w:val="24"/>
          <w:szCs w:val="20"/>
          <w:lang w:val="x-none"/>
        </w:rPr>
        <w:t>5.3.1</w:t>
      </w:r>
      <w:r w:rsidRPr="0024495D">
        <w:rPr>
          <w:rFonts w:ascii="Arial" w:hAnsi="Arial"/>
          <w:sz w:val="24"/>
          <w:szCs w:val="20"/>
          <w:lang w:val="x-none"/>
        </w:rPr>
        <w:tab/>
        <w:t>Application delay of the minimum scheduling offset restriction</w:t>
      </w:r>
      <w:bookmarkEnd w:id="83"/>
      <w:bookmarkEnd w:id="84"/>
      <w:bookmarkEnd w:id="85"/>
    </w:p>
    <w:p w14:paraId="1F3BE3E0" w14:textId="77777777" w:rsidR="005A5409" w:rsidRDefault="005A5409" w:rsidP="005A5409">
      <w:pPr>
        <w:pStyle w:val="B1"/>
        <w:rPr>
          <w:lang w:eastAsia="zh-CN"/>
        </w:rPr>
      </w:pPr>
      <w:r>
        <w:rPr>
          <w:lang w:eastAsia="zh-CN"/>
        </w:rPr>
        <w:t>……</w:t>
      </w:r>
    </w:p>
    <w:p w14:paraId="57A1C1D8" w14:textId="77777777" w:rsidR="005A5409" w:rsidRPr="00396148" w:rsidRDefault="005A5409" w:rsidP="005A5409">
      <w:pPr>
        <w:ind w:left="284"/>
        <w:rPr>
          <w:sz w:val="20"/>
          <w:szCs w:val="20"/>
        </w:rPr>
      </w:pPr>
      <w:r w:rsidRPr="00396148">
        <w:rPr>
          <w:sz w:val="20"/>
          <w:szCs w:val="20"/>
        </w:rPr>
        <w:t xml:space="preserve">When the UE is scheduled with DCI format 0_1 or 1_1 with a </w:t>
      </w:r>
      <w:del w:id="86" w:author="Zhao, Sicong (赵思聪)" w:date="2020-02-12T10:16:00Z">
        <w:r w:rsidRPr="00396148" w:rsidDel="00E11958">
          <w:rPr>
            <w:sz w:val="20"/>
            <w:szCs w:val="20"/>
          </w:rPr>
          <w:delText>[‘</w:delText>
        </w:r>
      </w:del>
      <w:r w:rsidRPr="00396148">
        <w:rPr>
          <w:sz w:val="20"/>
          <w:szCs w:val="20"/>
        </w:rPr>
        <w:t>Minimum applicable scheduling offset indicator</w:t>
      </w:r>
      <w:del w:id="87" w:author="Zhao, Sicong (赵思聪)" w:date="2020-02-12T10:16:00Z">
        <w:r w:rsidRPr="00396148" w:rsidDel="00E11958">
          <w:rPr>
            <w:sz w:val="20"/>
            <w:szCs w:val="20"/>
          </w:rPr>
          <w:delText>’]</w:delText>
        </w:r>
      </w:del>
      <w:r w:rsidRPr="00396148">
        <w:rPr>
          <w:b/>
          <w:sz w:val="20"/>
          <w:szCs w:val="20"/>
        </w:rPr>
        <w:t xml:space="preserve"> </w:t>
      </w:r>
      <w:r w:rsidRPr="00396148">
        <w:rPr>
          <w:sz w:val="20"/>
          <w:szCs w:val="20"/>
        </w:rPr>
        <w:t xml:space="preserve">field, it shall determine the </w:t>
      </w:r>
      <w:r w:rsidRPr="00396148">
        <w:rPr>
          <w:i/>
          <w:sz w:val="20"/>
          <w:szCs w:val="20"/>
        </w:rPr>
        <w:t>K</w:t>
      </w:r>
      <w:r w:rsidRPr="00396148">
        <w:rPr>
          <w:sz w:val="20"/>
          <w:szCs w:val="20"/>
          <w:vertAlign w:val="subscript"/>
        </w:rPr>
        <w:t>0min</w:t>
      </w:r>
      <w:r w:rsidRPr="00396148">
        <w:rPr>
          <w:sz w:val="20"/>
          <w:szCs w:val="20"/>
        </w:rPr>
        <w:t xml:space="preserve"> and </w:t>
      </w:r>
      <w:r w:rsidRPr="00396148">
        <w:rPr>
          <w:i/>
          <w:sz w:val="20"/>
          <w:szCs w:val="20"/>
        </w:rPr>
        <w:t>K</w:t>
      </w:r>
      <w:r w:rsidRPr="00396148">
        <w:rPr>
          <w:sz w:val="20"/>
          <w:szCs w:val="20"/>
          <w:vertAlign w:val="subscript"/>
        </w:rPr>
        <w:t>2min</w:t>
      </w:r>
      <w:r w:rsidRPr="00396148">
        <w:rPr>
          <w:sz w:val="20"/>
          <w:szCs w:val="20"/>
        </w:rPr>
        <w:t xml:space="preserve"> values to be applied, while the previously applied </w:t>
      </w:r>
      <w:r w:rsidRPr="00396148">
        <w:rPr>
          <w:i/>
          <w:sz w:val="20"/>
          <w:szCs w:val="20"/>
        </w:rPr>
        <w:t>K</w:t>
      </w:r>
      <w:r w:rsidRPr="00396148">
        <w:rPr>
          <w:sz w:val="20"/>
          <w:szCs w:val="20"/>
          <w:vertAlign w:val="subscript"/>
        </w:rPr>
        <w:t>0min</w:t>
      </w:r>
      <w:r w:rsidRPr="00396148">
        <w:rPr>
          <w:sz w:val="20"/>
          <w:szCs w:val="20"/>
        </w:rPr>
        <w:t xml:space="preserve"> and </w:t>
      </w:r>
      <w:r w:rsidRPr="00396148">
        <w:rPr>
          <w:i/>
          <w:sz w:val="20"/>
          <w:szCs w:val="20"/>
        </w:rPr>
        <w:t>K</w:t>
      </w:r>
      <w:r w:rsidRPr="00396148">
        <w:rPr>
          <w:sz w:val="20"/>
          <w:szCs w:val="20"/>
          <w:vertAlign w:val="subscript"/>
        </w:rPr>
        <w:t>2min</w:t>
      </w:r>
      <w:r w:rsidRPr="00396148">
        <w:rPr>
          <w:sz w:val="20"/>
          <w:szCs w:val="20"/>
        </w:rPr>
        <w:t xml:space="preserve"> values are applied until the new values take effect after application delay. Change of applied minimum scheduling offset restriction indication carried by DCI in slot </w:t>
      </w:r>
      <w:r w:rsidRPr="00396148">
        <w:rPr>
          <w:i/>
          <w:sz w:val="20"/>
          <w:szCs w:val="20"/>
        </w:rPr>
        <w:t>n</w:t>
      </w:r>
      <w:r w:rsidRPr="00396148">
        <w:rPr>
          <w:sz w:val="20"/>
          <w:szCs w:val="20"/>
        </w:rPr>
        <w:t xml:space="preserve">, shall be applied in slot </w:t>
      </w:r>
      <w:r w:rsidRPr="00396148">
        <w:rPr>
          <w:i/>
          <w:sz w:val="20"/>
          <w:szCs w:val="20"/>
        </w:rPr>
        <w:t>n</w:t>
      </w:r>
      <w:r w:rsidRPr="00396148">
        <w:rPr>
          <w:sz w:val="20"/>
          <w:szCs w:val="20"/>
        </w:rPr>
        <w:t>+</w:t>
      </w:r>
      <w:r w:rsidRPr="00396148">
        <w:rPr>
          <w:i/>
          <w:sz w:val="20"/>
          <w:szCs w:val="20"/>
        </w:rPr>
        <w:t xml:space="preserve">X </w:t>
      </w:r>
      <w:r w:rsidRPr="00396148">
        <w:rPr>
          <w:sz w:val="20"/>
          <w:szCs w:val="20"/>
        </w:rPr>
        <w:t xml:space="preserve">of the scheduling cell. </w:t>
      </w:r>
    </w:p>
    <w:p w14:paraId="73966185" w14:textId="77777777" w:rsidR="005A5409" w:rsidRPr="00396148" w:rsidRDefault="005A5409" w:rsidP="005A5409">
      <w:pPr>
        <w:ind w:left="284"/>
        <w:rPr>
          <w:sz w:val="20"/>
          <w:szCs w:val="20"/>
        </w:rPr>
      </w:pPr>
      <w:r w:rsidRPr="00396148">
        <w:rPr>
          <w:sz w:val="20"/>
          <w:szCs w:val="20"/>
        </w:rPr>
        <w:t xml:space="preserve">When the DCI format 0_1 or 1_1 with </w:t>
      </w:r>
      <w:del w:id="88" w:author="Zhao, Sicong (赵思聪)" w:date="2020-02-12T10:16:00Z">
        <w:r w:rsidRPr="00396148" w:rsidDel="00E11958">
          <w:rPr>
            <w:sz w:val="20"/>
            <w:szCs w:val="20"/>
          </w:rPr>
          <w:delText>[‘</w:delText>
        </w:r>
      </w:del>
      <w:r w:rsidRPr="00396148">
        <w:rPr>
          <w:sz w:val="20"/>
          <w:szCs w:val="20"/>
        </w:rPr>
        <w:t>M</w:t>
      </w:r>
      <w:r w:rsidRPr="00396148">
        <w:rPr>
          <w:rFonts w:eastAsia="等线"/>
          <w:sz w:val="20"/>
          <w:szCs w:val="20"/>
          <w:lang w:eastAsia="zh-CN"/>
        </w:rPr>
        <w:t>inimum applicable scheduling offset indicator</w:t>
      </w:r>
      <w:del w:id="89" w:author="Zhao, Sicong (赵思聪)" w:date="2020-02-12T10:16:00Z">
        <w:r w:rsidRPr="00396148" w:rsidDel="00E11958">
          <w:rPr>
            <w:rFonts w:eastAsia="等线"/>
            <w:sz w:val="20"/>
            <w:szCs w:val="20"/>
            <w:lang w:eastAsia="zh-CN"/>
          </w:rPr>
          <w:delText>’</w:delText>
        </w:r>
        <w:r w:rsidRPr="00396148" w:rsidDel="00E11958">
          <w:rPr>
            <w:b/>
            <w:sz w:val="20"/>
            <w:szCs w:val="20"/>
          </w:rPr>
          <w:delText>]</w:delText>
        </w:r>
      </w:del>
      <w:r w:rsidRPr="00396148">
        <w:rPr>
          <w:b/>
          <w:sz w:val="20"/>
          <w:szCs w:val="20"/>
        </w:rPr>
        <w:t xml:space="preserve"> </w:t>
      </w:r>
      <w:r w:rsidRPr="00396148">
        <w:rPr>
          <w:sz w:val="20"/>
          <w:szCs w:val="20"/>
        </w:rPr>
        <w:t xml:space="preserve">field indicating a change to the applied </w:t>
      </w:r>
      <w:r w:rsidRPr="00396148">
        <w:rPr>
          <w:i/>
          <w:sz w:val="20"/>
          <w:szCs w:val="20"/>
        </w:rPr>
        <w:t>K</w:t>
      </w:r>
      <w:r w:rsidRPr="00396148">
        <w:rPr>
          <w:sz w:val="20"/>
          <w:szCs w:val="20"/>
          <w:vertAlign w:val="subscript"/>
        </w:rPr>
        <w:t>0min</w:t>
      </w:r>
      <w:r w:rsidRPr="00396148">
        <w:rPr>
          <w:sz w:val="20"/>
          <w:szCs w:val="20"/>
        </w:rPr>
        <w:t xml:space="preserve"> or </w:t>
      </w:r>
      <w:r w:rsidRPr="00396148">
        <w:rPr>
          <w:i/>
          <w:sz w:val="20"/>
          <w:szCs w:val="20"/>
        </w:rPr>
        <w:t>K</w:t>
      </w:r>
      <w:r w:rsidRPr="00396148">
        <w:rPr>
          <w:sz w:val="20"/>
          <w:szCs w:val="20"/>
          <w:vertAlign w:val="subscript"/>
        </w:rPr>
        <w:t>2min</w:t>
      </w:r>
      <w:r w:rsidRPr="00396148">
        <w:rPr>
          <w:sz w:val="20"/>
          <w:szCs w:val="20"/>
        </w:rPr>
        <w:t xml:space="preserve"> is contained within the first three symbols of the slot, the value of application delay </w:t>
      </w:r>
      <w:r w:rsidRPr="00396148">
        <w:rPr>
          <w:i/>
          <w:sz w:val="20"/>
          <w:szCs w:val="20"/>
        </w:rPr>
        <w:t>X</w:t>
      </w:r>
      <w:r w:rsidRPr="00396148">
        <w:rPr>
          <w:sz w:val="20"/>
          <w:szCs w:val="20"/>
        </w:rPr>
        <w:t xml:space="preserve"> is determined by, </w:t>
      </w:r>
      <m:oMath>
        <m:r>
          <w:rPr>
            <w:rFonts w:ascii="Cambria Math" w:hAnsi="Cambria Math"/>
            <w:sz w:val="20"/>
            <w:szCs w:val="20"/>
          </w:rPr>
          <m:t>X=</m:t>
        </m:r>
        <m:func>
          <m:funcPr>
            <m:ctrlPr>
              <w:rPr>
                <w:rFonts w:ascii="Cambria Math" w:hAnsi="Cambria Math"/>
                <w:i/>
                <w:sz w:val="20"/>
                <w:szCs w:val="20"/>
              </w:rPr>
            </m:ctrlPr>
          </m:funcPr>
          <m:fName>
            <m:r>
              <w:rPr>
                <w:rFonts w:ascii="Cambria Math" w:hAnsi="Cambria Math"/>
                <w:sz w:val="20"/>
                <w:szCs w:val="20"/>
              </w:rPr>
              <m:t>max</m:t>
            </m:r>
          </m:fName>
          <m:e>
            <m:d>
              <m:dPr>
                <m:ctrlPr>
                  <w:rPr>
                    <w:rFonts w:ascii="Cambria Math" w:hAnsi="Cambria Math"/>
                    <w:i/>
                    <w:sz w:val="20"/>
                    <w:szCs w:val="20"/>
                  </w:rPr>
                </m:ctrlPr>
              </m:d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0minOld</m:t>
                        </m:r>
                      </m:sub>
                    </m:sSub>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sup>
                        </m:sSup>
                      </m:num>
                      <m:den>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PDSCH</m:t>
                                </m:r>
                              </m:sub>
                            </m:sSub>
                          </m:sup>
                        </m:sSup>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μ</m:t>
                    </m:r>
                  </m:sub>
                </m:sSub>
              </m:e>
            </m:d>
          </m:e>
        </m:func>
        <m:r>
          <w:rPr>
            <w:rFonts w:ascii="Cambria Math" w:hAnsi="Cambria Math"/>
            <w:sz w:val="20"/>
            <w:szCs w:val="20"/>
          </w:rPr>
          <m:t xml:space="preserve"> </m:t>
        </m:r>
      </m:oMath>
      <w:r w:rsidRPr="00396148">
        <w:rPr>
          <w:sz w:val="20"/>
          <w:szCs w:val="20"/>
        </w:rPr>
        <w:t xml:space="preserve">where  </w:t>
      </w:r>
      <w:r w:rsidRPr="00396148">
        <w:rPr>
          <w:i/>
          <w:sz w:val="20"/>
          <w:szCs w:val="20"/>
        </w:rPr>
        <w:t>K</w:t>
      </w:r>
      <w:r w:rsidRPr="00396148">
        <w:rPr>
          <w:sz w:val="20"/>
          <w:szCs w:val="20"/>
          <w:vertAlign w:val="subscript"/>
        </w:rPr>
        <w:t>0minOld</w:t>
      </w:r>
      <w:r w:rsidRPr="00396148">
        <w:rPr>
          <w:sz w:val="20"/>
          <w:szCs w:val="20"/>
        </w:rPr>
        <w:t xml:space="preserve"> is the currently applied </w:t>
      </w:r>
      <w:r w:rsidRPr="00396148">
        <w:rPr>
          <w:i/>
          <w:sz w:val="20"/>
          <w:szCs w:val="20"/>
        </w:rPr>
        <w:t>K</w:t>
      </w:r>
      <w:r w:rsidRPr="00396148">
        <w:rPr>
          <w:sz w:val="20"/>
          <w:szCs w:val="20"/>
          <w:vertAlign w:val="subscript"/>
        </w:rPr>
        <w:t>0min</w:t>
      </w:r>
      <w:r w:rsidRPr="00396148">
        <w:rPr>
          <w:sz w:val="20"/>
          <w:szCs w:val="20"/>
        </w:rPr>
        <w:t xml:space="preserve"> value of the active DL BWP in the scheduled cell, and </w:t>
      </w:r>
      <w:r w:rsidRPr="00396148">
        <w:rPr>
          <w:i/>
          <w:sz w:val="20"/>
          <w:szCs w:val="20"/>
        </w:rPr>
        <w:t>Z</w:t>
      </w:r>
      <w:r w:rsidRPr="00396148">
        <w:rPr>
          <w:i/>
          <w:sz w:val="20"/>
          <w:szCs w:val="20"/>
          <w:vertAlign w:val="subscript"/>
        </w:rPr>
        <w:t>µ</w:t>
      </w:r>
      <w:r w:rsidRPr="00396148">
        <w:rPr>
          <w:sz w:val="20"/>
          <w:szCs w:val="20"/>
        </w:rPr>
        <w:t xml:space="preserve"> is determined by the subcarrier spacing of the active DL BWP in the scheduling cell, and given in Table 5.3.1-1 and </w:t>
      </w:r>
      <w:r w:rsidRPr="00396148">
        <w:rPr>
          <w:i/>
          <w:sz w:val="20"/>
          <w:szCs w:val="20"/>
        </w:rPr>
        <w:t>µ</w:t>
      </w:r>
      <w:r w:rsidRPr="00396148">
        <w:rPr>
          <w:sz w:val="20"/>
          <w:szCs w:val="20"/>
          <w:vertAlign w:val="subscript"/>
        </w:rPr>
        <w:t>PDCCH</w:t>
      </w:r>
      <w:r w:rsidRPr="00396148">
        <w:rPr>
          <w:sz w:val="20"/>
          <w:szCs w:val="20"/>
        </w:rPr>
        <w:t xml:space="preserve"> and </w:t>
      </w:r>
      <w:r w:rsidRPr="00396148">
        <w:rPr>
          <w:i/>
          <w:sz w:val="20"/>
          <w:szCs w:val="20"/>
        </w:rPr>
        <w:t>µ</w:t>
      </w:r>
      <w:r w:rsidRPr="00396148">
        <w:rPr>
          <w:sz w:val="20"/>
          <w:szCs w:val="20"/>
          <w:vertAlign w:val="subscript"/>
        </w:rPr>
        <w:t>PDSCH</w:t>
      </w:r>
      <w:r w:rsidRPr="00396148">
        <w:rPr>
          <w:sz w:val="20"/>
          <w:szCs w:val="20"/>
        </w:rPr>
        <w:t xml:space="preserve"> are the sub-carrier spacing configurations for PDCCH and PDSCH, respectively </w:t>
      </w:r>
    </w:p>
    <w:p w14:paraId="6B28144A" w14:textId="77777777" w:rsidR="005A5409" w:rsidRPr="00396148" w:rsidRDefault="005A5409" w:rsidP="005A5409">
      <w:pPr>
        <w:ind w:left="284"/>
        <w:rPr>
          <w:sz w:val="20"/>
          <w:szCs w:val="20"/>
        </w:rPr>
      </w:pPr>
      <w:r w:rsidRPr="00396148">
        <w:rPr>
          <w:sz w:val="20"/>
          <w:szCs w:val="20"/>
        </w:rPr>
        <w:lastRenderedPageBreak/>
        <w:t xml:space="preserve">When the DCI format 0_1 or 1_1 with </w:t>
      </w:r>
      <w:del w:id="90" w:author="Zhao, Sicong (赵思聪)" w:date="2020-02-12T10:16:00Z">
        <w:r w:rsidRPr="00396148" w:rsidDel="00E11958">
          <w:rPr>
            <w:sz w:val="20"/>
            <w:szCs w:val="20"/>
          </w:rPr>
          <w:delText>[‘</w:delText>
        </w:r>
      </w:del>
      <w:r w:rsidRPr="00396148">
        <w:rPr>
          <w:rFonts w:eastAsia="等线"/>
          <w:sz w:val="20"/>
          <w:szCs w:val="20"/>
          <w:lang w:eastAsia="zh-CN"/>
        </w:rPr>
        <w:t>Minimum applicable scheduling offset indicator</w:t>
      </w:r>
      <w:del w:id="91" w:author="Zhao, Sicong (赵思聪)" w:date="2020-02-12T10:16:00Z">
        <w:r w:rsidRPr="00396148" w:rsidDel="00E11958">
          <w:rPr>
            <w:rFonts w:eastAsia="等线"/>
            <w:sz w:val="20"/>
            <w:szCs w:val="20"/>
            <w:lang w:eastAsia="zh-CN"/>
          </w:rPr>
          <w:delText>’</w:delText>
        </w:r>
        <w:r w:rsidRPr="00396148" w:rsidDel="00E11958">
          <w:rPr>
            <w:b/>
            <w:sz w:val="20"/>
            <w:szCs w:val="20"/>
          </w:rPr>
          <w:delText>]</w:delText>
        </w:r>
      </w:del>
      <w:r w:rsidRPr="00396148">
        <w:rPr>
          <w:b/>
          <w:sz w:val="20"/>
          <w:szCs w:val="20"/>
        </w:rPr>
        <w:t xml:space="preserve"> </w:t>
      </w:r>
      <w:r w:rsidRPr="00396148">
        <w:rPr>
          <w:sz w:val="20"/>
          <w:szCs w:val="20"/>
        </w:rPr>
        <w:t xml:space="preserve">field is received outside the first </w:t>
      </w:r>
      <w:del w:id="92" w:author="Zhao, Sicong (赵思聪)" w:date="2020-02-12T10:16:00Z">
        <w:r w:rsidRPr="00396148" w:rsidDel="00E11958">
          <w:rPr>
            <w:sz w:val="20"/>
            <w:szCs w:val="20"/>
          </w:rPr>
          <w:delText>[</w:delText>
        </w:r>
      </w:del>
      <w:r w:rsidRPr="00396148">
        <w:rPr>
          <w:sz w:val="20"/>
          <w:szCs w:val="20"/>
        </w:rPr>
        <w:t>three</w:t>
      </w:r>
      <w:del w:id="93" w:author="Zhao, Sicong (赵思聪)" w:date="2020-02-12T10:16:00Z">
        <w:r w:rsidRPr="00396148" w:rsidDel="00E11958">
          <w:rPr>
            <w:sz w:val="20"/>
            <w:szCs w:val="20"/>
          </w:rPr>
          <w:delText>]</w:delText>
        </w:r>
      </w:del>
      <w:r w:rsidRPr="00396148">
        <w:rPr>
          <w:sz w:val="20"/>
          <w:szCs w:val="20"/>
        </w:rPr>
        <w:t xml:space="preserve"> symbols of the slot, value of </w:t>
      </w:r>
      <w:r w:rsidRPr="00396148">
        <w:rPr>
          <w:i/>
          <w:sz w:val="20"/>
          <w:szCs w:val="20"/>
        </w:rPr>
        <w:t>Z</w:t>
      </w:r>
      <w:r w:rsidRPr="00396148">
        <w:rPr>
          <w:i/>
          <w:sz w:val="20"/>
          <w:szCs w:val="20"/>
          <w:vertAlign w:val="subscript"/>
        </w:rPr>
        <w:t>µ</w:t>
      </w:r>
      <w:r w:rsidRPr="00396148">
        <w:rPr>
          <w:sz w:val="20"/>
          <w:szCs w:val="20"/>
        </w:rPr>
        <w:t xml:space="preserve"> from Table 5.3.1-1 is incremented by one before determining the application delay </w:t>
      </w:r>
      <w:r w:rsidRPr="00396148">
        <w:rPr>
          <w:i/>
          <w:sz w:val="20"/>
          <w:szCs w:val="20"/>
        </w:rPr>
        <w:t>X</w:t>
      </w:r>
      <w:r w:rsidRPr="00396148">
        <w:rPr>
          <w:sz w:val="20"/>
          <w:szCs w:val="20"/>
        </w:rPr>
        <w:t>.</w:t>
      </w:r>
    </w:p>
    <w:p w14:paraId="7B9F4727" w14:textId="77777777" w:rsidR="005A5409" w:rsidRPr="00396148" w:rsidRDefault="005A5409" w:rsidP="005A5409">
      <w:pPr>
        <w:pStyle w:val="TH"/>
        <w:ind w:left="284"/>
        <w:rPr>
          <w:rFonts w:ascii="Times New Roman" w:hAnsi="Times New Roman"/>
          <w:i/>
          <w:color w:val="000000"/>
          <w:lang w:val="en-US"/>
        </w:rPr>
      </w:pPr>
      <w:r w:rsidRPr="00396148">
        <w:rPr>
          <w:rFonts w:ascii="Times New Roman" w:hAnsi="Times New Roman"/>
          <w:color w:val="000000"/>
        </w:rPr>
        <w:t>Table 5.3.</w:t>
      </w:r>
      <w:r w:rsidRPr="00396148">
        <w:rPr>
          <w:rFonts w:ascii="Times New Roman" w:hAnsi="Times New Roman"/>
          <w:color w:val="000000"/>
          <w:lang w:val="en-US"/>
        </w:rPr>
        <w:t>1</w:t>
      </w:r>
      <w:r w:rsidRPr="00396148">
        <w:rPr>
          <w:rFonts w:ascii="Times New Roman" w:hAnsi="Times New Roman"/>
          <w:color w:val="000000"/>
        </w:rPr>
        <w:t>-</w:t>
      </w:r>
      <w:r w:rsidRPr="00396148">
        <w:rPr>
          <w:rFonts w:ascii="Times New Roman" w:hAnsi="Times New Roman"/>
          <w:color w:val="000000"/>
          <w:lang w:val="en-US"/>
        </w:rPr>
        <w:t>1</w:t>
      </w:r>
      <w:r w:rsidRPr="00396148">
        <w:rPr>
          <w:rFonts w:ascii="Times New Roman" w:hAnsi="Times New Roman"/>
          <w:color w:val="000000"/>
        </w:rPr>
        <w:t xml:space="preserve">: Definition of </w:t>
      </w:r>
      <w:r w:rsidRPr="00396148">
        <w:rPr>
          <w:rFonts w:ascii="Times New Roman" w:hAnsi="Times New Roman"/>
          <w:i/>
        </w:rPr>
        <w:t>Z</w:t>
      </w:r>
      <w:r w:rsidRPr="00396148">
        <w:rPr>
          <w:rFonts w:ascii="Times New Roman" w:hAnsi="Times New Roman"/>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5A5409" w:rsidRPr="00396148" w14:paraId="5B9326DB" w14:textId="77777777" w:rsidTr="00420C7F">
        <w:trPr>
          <w:trHeight w:val="89"/>
          <w:jc w:val="center"/>
        </w:trPr>
        <w:tc>
          <w:tcPr>
            <w:tcW w:w="846" w:type="dxa"/>
          </w:tcPr>
          <w:p w14:paraId="28798F24" w14:textId="77777777" w:rsidR="005A5409" w:rsidRPr="00396148" w:rsidRDefault="005A5409" w:rsidP="00420C7F">
            <w:pPr>
              <w:pStyle w:val="TAH"/>
              <w:rPr>
                <w:rFonts w:ascii="Times New Roman" w:eastAsia="Batang" w:hAnsi="Times New Roman"/>
                <w:sz w:val="20"/>
              </w:rPr>
            </w:pPr>
            <w:r w:rsidRPr="00396148">
              <w:rPr>
                <w:rFonts w:ascii="Times New Roman" w:hAnsi="Times New Roman"/>
                <w:i/>
                <w:sz w:val="20"/>
              </w:rPr>
              <w:t>µ</w:t>
            </w:r>
          </w:p>
        </w:tc>
        <w:tc>
          <w:tcPr>
            <w:tcW w:w="850" w:type="dxa"/>
          </w:tcPr>
          <w:p w14:paraId="5A75282D" w14:textId="77777777" w:rsidR="005A5409" w:rsidRPr="00396148" w:rsidRDefault="005A5409" w:rsidP="00420C7F">
            <w:pPr>
              <w:pStyle w:val="TAH"/>
              <w:rPr>
                <w:rFonts w:ascii="Times New Roman" w:eastAsia="Batang" w:hAnsi="Times New Roman"/>
                <w:i/>
                <w:sz w:val="20"/>
              </w:rPr>
            </w:pPr>
            <w:r w:rsidRPr="00396148">
              <w:rPr>
                <w:rFonts w:ascii="Times New Roman" w:hAnsi="Times New Roman"/>
                <w:i/>
                <w:sz w:val="20"/>
              </w:rPr>
              <w:t>Z</w:t>
            </w:r>
            <w:r w:rsidRPr="00396148">
              <w:rPr>
                <w:rFonts w:ascii="Times New Roman" w:hAnsi="Times New Roman"/>
                <w:i/>
                <w:sz w:val="20"/>
                <w:vertAlign w:val="subscript"/>
              </w:rPr>
              <w:t>µ</w:t>
            </w:r>
          </w:p>
        </w:tc>
      </w:tr>
      <w:tr w:rsidR="005A5409" w:rsidRPr="00396148" w14:paraId="7E4A3E95" w14:textId="77777777" w:rsidTr="00420C7F">
        <w:trPr>
          <w:jc w:val="center"/>
        </w:trPr>
        <w:tc>
          <w:tcPr>
            <w:tcW w:w="846" w:type="dxa"/>
          </w:tcPr>
          <w:p w14:paraId="3746779A"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0</w:t>
            </w:r>
          </w:p>
        </w:tc>
        <w:tc>
          <w:tcPr>
            <w:tcW w:w="850" w:type="dxa"/>
          </w:tcPr>
          <w:p w14:paraId="256712D5" w14:textId="1147363C"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1</w:t>
            </w:r>
          </w:p>
        </w:tc>
      </w:tr>
      <w:tr w:rsidR="005A5409" w:rsidRPr="00396148" w14:paraId="6A7EFAAE" w14:textId="77777777" w:rsidTr="00420C7F">
        <w:trPr>
          <w:jc w:val="center"/>
        </w:trPr>
        <w:tc>
          <w:tcPr>
            <w:tcW w:w="846" w:type="dxa"/>
          </w:tcPr>
          <w:p w14:paraId="014FC5BB"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1</w:t>
            </w:r>
          </w:p>
        </w:tc>
        <w:tc>
          <w:tcPr>
            <w:tcW w:w="850" w:type="dxa"/>
          </w:tcPr>
          <w:p w14:paraId="6C61441D" w14:textId="08E4737D"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1</w:t>
            </w:r>
          </w:p>
        </w:tc>
      </w:tr>
      <w:tr w:rsidR="005A5409" w:rsidRPr="00396148" w14:paraId="43E75596" w14:textId="77777777" w:rsidTr="00420C7F">
        <w:trPr>
          <w:jc w:val="center"/>
        </w:trPr>
        <w:tc>
          <w:tcPr>
            <w:tcW w:w="846" w:type="dxa"/>
          </w:tcPr>
          <w:p w14:paraId="2463CB0A"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2</w:t>
            </w:r>
          </w:p>
        </w:tc>
        <w:tc>
          <w:tcPr>
            <w:tcW w:w="850" w:type="dxa"/>
          </w:tcPr>
          <w:p w14:paraId="237112B4" w14:textId="69F3548E"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2</w:t>
            </w:r>
          </w:p>
        </w:tc>
      </w:tr>
      <w:tr w:rsidR="005A5409" w:rsidRPr="00396148" w14:paraId="35C13112" w14:textId="77777777" w:rsidTr="00420C7F">
        <w:trPr>
          <w:jc w:val="center"/>
        </w:trPr>
        <w:tc>
          <w:tcPr>
            <w:tcW w:w="846" w:type="dxa"/>
          </w:tcPr>
          <w:p w14:paraId="1CCB3F4D"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3</w:t>
            </w:r>
          </w:p>
        </w:tc>
        <w:tc>
          <w:tcPr>
            <w:tcW w:w="850" w:type="dxa"/>
          </w:tcPr>
          <w:p w14:paraId="3C481E5A" w14:textId="36F6E1EB"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2</w:t>
            </w:r>
          </w:p>
        </w:tc>
      </w:tr>
    </w:tbl>
    <w:p w14:paraId="4F84593A" w14:textId="77777777" w:rsidR="005A5409" w:rsidRDefault="005A5409" w:rsidP="005A5409">
      <w:pPr>
        <w:pStyle w:val="B1"/>
        <w:rPr>
          <w:lang w:eastAsia="zh-CN"/>
        </w:rPr>
      </w:pPr>
      <w:r>
        <w:rPr>
          <w:lang w:eastAsia="zh-CN"/>
        </w:rPr>
        <w:t>……</w:t>
      </w:r>
    </w:p>
    <w:p w14:paraId="235FF02C" w14:textId="77777777" w:rsidR="005A5409" w:rsidRPr="0024495D" w:rsidRDefault="005A5409" w:rsidP="005A5409">
      <w:pPr>
        <w:rPr>
          <w:lang w:val="en-GB"/>
        </w:rPr>
      </w:pPr>
    </w:p>
    <w:p w14:paraId="328D8341" w14:textId="77777777" w:rsidR="005A5409" w:rsidRDefault="005A5409" w:rsidP="005A5409">
      <w:pPr>
        <w:rPr>
          <w:rFonts w:ascii="Arial" w:hAnsi="Arial"/>
          <w:sz w:val="24"/>
          <w:szCs w:val="20"/>
          <w:lang w:val="x-none"/>
        </w:rPr>
      </w:pPr>
      <w:bookmarkStart w:id="94" w:name="_Toc11352143"/>
      <w:bookmarkStart w:id="95" w:name="_Toc20318033"/>
      <w:bookmarkStart w:id="96" w:name="_Toc27299931"/>
      <w:bookmarkStart w:id="97" w:name="_Toc29673204"/>
      <w:bookmarkStart w:id="98" w:name="_Toc29673345"/>
      <w:bookmarkStart w:id="99" w:name="_Toc29674338"/>
      <w:r w:rsidRPr="0024495D">
        <w:rPr>
          <w:rFonts w:ascii="Arial" w:hAnsi="Arial"/>
          <w:sz w:val="24"/>
          <w:szCs w:val="20"/>
          <w:lang w:val="x-none"/>
        </w:rPr>
        <w:t>6.1.2.1</w:t>
      </w:r>
      <w:r w:rsidRPr="0024495D">
        <w:rPr>
          <w:rFonts w:ascii="Arial" w:hAnsi="Arial"/>
          <w:sz w:val="24"/>
          <w:szCs w:val="20"/>
          <w:lang w:val="x-none"/>
        </w:rPr>
        <w:tab/>
        <w:t>Resource allocation in time domain</w:t>
      </w:r>
      <w:bookmarkEnd w:id="94"/>
      <w:bookmarkEnd w:id="95"/>
      <w:bookmarkEnd w:id="96"/>
      <w:bookmarkEnd w:id="97"/>
      <w:bookmarkEnd w:id="98"/>
      <w:bookmarkEnd w:id="99"/>
    </w:p>
    <w:p w14:paraId="79F12216" w14:textId="77777777" w:rsidR="005A5409" w:rsidRDefault="005A5409" w:rsidP="005A5409">
      <w:pPr>
        <w:pStyle w:val="B1"/>
        <w:rPr>
          <w:lang w:eastAsia="zh-CN"/>
        </w:rPr>
      </w:pPr>
      <w:r>
        <w:rPr>
          <w:lang w:eastAsia="zh-CN"/>
        </w:rPr>
        <w:t>……</w:t>
      </w:r>
    </w:p>
    <w:p w14:paraId="32B59F27" w14:textId="77777777" w:rsidR="005A5409" w:rsidRPr="0024495D" w:rsidRDefault="005A5409" w:rsidP="005A5409">
      <w:pPr>
        <w:spacing w:after="180"/>
        <w:ind w:left="284"/>
        <w:jc w:val="left"/>
        <w:rPr>
          <w:rFonts w:eastAsia="等线"/>
          <w:sz w:val="20"/>
          <w:szCs w:val="20"/>
          <w:lang w:val="en-GB"/>
        </w:rPr>
      </w:pPr>
      <w:r w:rsidRPr="0024495D">
        <w:rPr>
          <w:rFonts w:eastAsia="等线"/>
          <w:sz w:val="20"/>
          <w:szCs w:val="20"/>
          <w:lang w:val="en-GB"/>
        </w:rPr>
        <w:t xml:space="preserve">When the UE configured with </w:t>
      </w:r>
      <w:ins w:id="100" w:author="Zhao, Sicong (赵思聪)" w:date="2020-02-10T16:51:00Z">
        <w:r w:rsidRPr="0024495D">
          <w:rPr>
            <w:rFonts w:eastAsia="等线"/>
            <w:i/>
            <w:color w:val="000000"/>
            <w:sz w:val="20"/>
            <w:szCs w:val="20"/>
          </w:rPr>
          <w:t>minimumSchedulingOffset</w:t>
        </w:r>
        <w:r>
          <w:rPr>
            <w:rFonts w:eastAsia="等线"/>
            <w:i/>
            <w:color w:val="000000"/>
            <w:sz w:val="20"/>
            <w:szCs w:val="20"/>
          </w:rPr>
          <w:t>K2</w:t>
        </w:r>
      </w:ins>
      <w:del w:id="101" w:author="Zhao, Sicong (赵思聪)" w:date="2020-02-10T16:51:00Z">
        <w:r w:rsidRPr="0024495D" w:rsidDel="0074116A">
          <w:rPr>
            <w:rFonts w:eastAsia="等线"/>
            <w:sz w:val="20"/>
            <w:szCs w:val="20"/>
            <w:lang w:val="en-GB"/>
          </w:rPr>
          <w:delText>[</w:delText>
        </w:r>
        <w:r w:rsidRPr="0024495D" w:rsidDel="0074116A">
          <w:rPr>
            <w:rFonts w:eastAsia="等线"/>
            <w:i/>
            <w:sz w:val="20"/>
            <w:szCs w:val="20"/>
            <w:lang w:val="en-GB"/>
          </w:rPr>
          <w:delText>minimumSchedulingOffset</w:delText>
        </w:r>
        <w:r w:rsidRPr="0024495D" w:rsidDel="0074116A">
          <w:rPr>
            <w:rFonts w:eastAsia="等线"/>
            <w:sz w:val="20"/>
            <w:szCs w:val="20"/>
            <w:lang w:val="en-GB"/>
          </w:rPr>
          <w:delText>]</w:delText>
        </w:r>
      </w:del>
      <w:r w:rsidRPr="0024495D">
        <w:rPr>
          <w:rFonts w:eastAsia="等线"/>
          <w:sz w:val="20"/>
          <w:szCs w:val="20"/>
          <w:lang w:val="en-GB"/>
        </w:rPr>
        <w:t xml:space="preserve"> in active UL BWP it applies a minimum scheduling offset restriction indicated by the </w:t>
      </w:r>
      <w:del w:id="102" w:author="Zhao, Sicong (赵思聪)" w:date="2020-02-10T16:51:00Z">
        <w:r w:rsidRPr="0024495D" w:rsidDel="0074116A">
          <w:rPr>
            <w:rFonts w:eastAsia="等线"/>
            <w:sz w:val="20"/>
            <w:szCs w:val="20"/>
            <w:lang w:val="en-GB"/>
          </w:rPr>
          <w:delText>[‘</w:delText>
        </w:r>
      </w:del>
      <w:r w:rsidRPr="0024495D">
        <w:rPr>
          <w:rFonts w:eastAsia="等线"/>
          <w:sz w:val="20"/>
          <w:szCs w:val="20"/>
          <w:lang w:val="en-GB"/>
        </w:rPr>
        <w:t>Minimum applicable scheduling offset indicator</w:t>
      </w:r>
      <w:del w:id="103" w:author="Zhao, Sicong (赵思聪)" w:date="2020-02-10T16:51:00Z">
        <w:r w:rsidRPr="0024495D" w:rsidDel="0074116A">
          <w:rPr>
            <w:rFonts w:eastAsia="等线"/>
            <w:sz w:val="20"/>
            <w:szCs w:val="20"/>
            <w:lang w:val="en-GB"/>
          </w:rPr>
          <w:delText>’]</w:delText>
        </w:r>
      </w:del>
      <w:r w:rsidRPr="0024495D">
        <w:rPr>
          <w:rFonts w:eastAsia="等线"/>
          <w:sz w:val="20"/>
          <w:szCs w:val="20"/>
          <w:lang w:val="en-GB"/>
        </w:rPr>
        <w:t xml:space="preserve"> field in DCI format 0_1 or 1_1. When the UE configured with </w:t>
      </w:r>
      <w:ins w:id="104" w:author="Zhao, Sicong (赵思聪)" w:date="2020-02-10T16:51:00Z">
        <w:r w:rsidRPr="0024495D">
          <w:rPr>
            <w:rFonts w:eastAsia="等线"/>
            <w:i/>
            <w:color w:val="000000"/>
            <w:sz w:val="20"/>
            <w:szCs w:val="20"/>
          </w:rPr>
          <w:t>minimumSchedulingOffset</w:t>
        </w:r>
        <w:r>
          <w:rPr>
            <w:rFonts w:eastAsia="等线"/>
            <w:i/>
            <w:color w:val="000000"/>
            <w:sz w:val="20"/>
            <w:szCs w:val="20"/>
          </w:rPr>
          <w:t>K2</w:t>
        </w:r>
      </w:ins>
      <w:del w:id="105" w:author="Zhao, Sicong (赵思聪)" w:date="2020-02-10T16:51:00Z">
        <w:r w:rsidRPr="0024495D" w:rsidDel="0074116A">
          <w:rPr>
            <w:rFonts w:eastAsia="等线"/>
            <w:sz w:val="20"/>
            <w:szCs w:val="20"/>
            <w:lang w:val="en-GB"/>
          </w:rPr>
          <w:delText>[</w:delText>
        </w:r>
        <w:r w:rsidRPr="0024495D" w:rsidDel="0074116A">
          <w:rPr>
            <w:rFonts w:eastAsia="等线"/>
            <w:i/>
            <w:sz w:val="20"/>
            <w:szCs w:val="20"/>
            <w:lang w:val="en-GB"/>
          </w:rPr>
          <w:delText>minimumSchedulingOffset</w:delText>
        </w:r>
        <w:r w:rsidRPr="0024495D" w:rsidDel="0074116A">
          <w:rPr>
            <w:rFonts w:eastAsia="等线"/>
            <w:sz w:val="20"/>
            <w:szCs w:val="20"/>
            <w:lang w:val="en-GB"/>
          </w:rPr>
          <w:delText>]</w:delText>
        </w:r>
      </w:del>
      <w:r w:rsidRPr="0024495D">
        <w:rPr>
          <w:rFonts w:eastAsia="等线"/>
          <w:sz w:val="20"/>
          <w:szCs w:val="20"/>
          <w:lang w:val="en-GB"/>
        </w:rPr>
        <w:t xml:space="preserve"> in active UL BWP and it has not received </w:t>
      </w:r>
      <w:del w:id="106" w:author="Zhao, Sicong (赵思聪)" w:date="2020-02-10T16:52:00Z">
        <w:r w:rsidRPr="0024495D" w:rsidDel="0074116A">
          <w:rPr>
            <w:rFonts w:eastAsia="等线"/>
            <w:sz w:val="20"/>
            <w:szCs w:val="20"/>
            <w:lang w:val="en-GB"/>
          </w:rPr>
          <w:delText>[‘</w:delText>
        </w:r>
      </w:del>
      <w:r w:rsidRPr="0024495D">
        <w:rPr>
          <w:rFonts w:eastAsia="等线"/>
          <w:sz w:val="20"/>
          <w:szCs w:val="20"/>
          <w:lang w:val="en-GB"/>
        </w:rPr>
        <w:t>Minimum applicable scheduling offset indicator</w:t>
      </w:r>
      <w:del w:id="107" w:author="Zhao, Sicong (赵思聪)" w:date="2020-02-10T16:52:00Z">
        <w:r w:rsidRPr="0024495D" w:rsidDel="0074116A">
          <w:rPr>
            <w:rFonts w:eastAsia="等线"/>
            <w:sz w:val="20"/>
            <w:szCs w:val="20"/>
            <w:lang w:val="en-GB"/>
          </w:rPr>
          <w:delText>’]</w:delText>
        </w:r>
      </w:del>
      <w:r w:rsidRPr="0024495D">
        <w:rPr>
          <w:rFonts w:eastAsia="等线"/>
          <w:sz w:val="20"/>
          <w:szCs w:val="20"/>
          <w:lang w:val="en-GB"/>
        </w:rPr>
        <w:t xml:space="preserve"> field in DCI format 0_1 or 1_1, the UE shall apply a minimum scheduling offset restriction indicated based on </w:t>
      </w:r>
      <w:del w:id="108" w:author="Zhao, Sicong (赵思聪)" w:date="2020-02-10T16:53:00Z">
        <w:r w:rsidRPr="0024495D" w:rsidDel="0074116A">
          <w:rPr>
            <w:rFonts w:eastAsia="等线"/>
            <w:sz w:val="20"/>
            <w:szCs w:val="20"/>
            <w:lang w:val="en-GB"/>
          </w:rPr>
          <w:delText>[‘</w:delText>
        </w:r>
      </w:del>
      <w:r w:rsidRPr="0024495D">
        <w:rPr>
          <w:rFonts w:eastAsia="等线"/>
          <w:sz w:val="20"/>
          <w:szCs w:val="20"/>
          <w:lang w:val="en-GB"/>
        </w:rPr>
        <w:t>Minimum applicable scheduling offset indicator</w:t>
      </w:r>
      <w:del w:id="109" w:author="Zhao, Sicong (赵思聪)" w:date="2020-02-10T16:53:00Z">
        <w:r w:rsidRPr="0024495D" w:rsidDel="0074116A">
          <w:rPr>
            <w:rFonts w:eastAsia="等线"/>
            <w:sz w:val="20"/>
            <w:szCs w:val="20"/>
            <w:lang w:val="en-GB"/>
          </w:rPr>
          <w:delText>’]</w:delText>
        </w:r>
      </w:del>
      <w:r w:rsidRPr="0024495D">
        <w:rPr>
          <w:rFonts w:eastAsia="等线"/>
          <w:sz w:val="20"/>
          <w:szCs w:val="20"/>
          <w:lang w:val="en-GB"/>
        </w:rPr>
        <w:t xml:space="preserve"> value ‘0’. When the </w:t>
      </w:r>
      <w:r w:rsidRPr="0024495D">
        <w:rPr>
          <w:rFonts w:eastAsia="等线"/>
          <w:i/>
          <w:sz w:val="20"/>
          <w:szCs w:val="20"/>
          <w:lang w:val="en-GB"/>
        </w:rPr>
        <w:t>minimum scheduling offset restriction</w:t>
      </w:r>
      <w:r w:rsidRPr="0024495D">
        <w:rPr>
          <w:rFonts w:eastAsia="等线"/>
          <w:sz w:val="20"/>
          <w:szCs w:val="20"/>
          <w:lang w:val="en-GB"/>
        </w:rPr>
        <w:t xml:space="preserve"> is applied the UE is not expected to be scheduled with a DCI in slot </w:t>
      </w:r>
      <w:r w:rsidRPr="0024495D">
        <w:rPr>
          <w:rFonts w:eastAsia="等线"/>
          <w:i/>
          <w:sz w:val="20"/>
          <w:szCs w:val="20"/>
          <w:lang w:val="en-GB"/>
        </w:rPr>
        <w:t>n</w:t>
      </w:r>
      <w:r w:rsidRPr="0024495D">
        <w:rPr>
          <w:rFonts w:eastAsia="等线"/>
          <w:sz w:val="20"/>
          <w:szCs w:val="20"/>
          <w:lang w:val="en-GB"/>
        </w:rPr>
        <w:t xml:space="preserve"> to transmit a PUSCH scheduled with C-RNTI, CS-RNTI or MCS-C-RNTI with </w:t>
      </w:r>
      <w:r w:rsidRPr="0024495D">
        <w:rPr>
          <w:rFonts w:eastAsia="等线"/>
          <w:i/>
          <w:sz w:val="20"/>
          <w:szCs w:val="20"/>
          <w:lang w:val="en-GB"/>
        </w:rPr>
        <w:t>K</w:t>
      </w:r>
      <w:r w:rsidRPr="0024495D">
        <w:rPr>
          <w:rFonts w:eastAsia="等线"/>
          <w:sz w:val="20"/>
          <w:szCs w:val="20"/>
          <w:vertAlign w:val="subscript"/>
          <w:lang w:val="en-GB"/>
        </w:rPr>
        <w:t>2</w:t>
      </w:r>
      <w:r w:rsidRPr="0024495D">
        <w:rPr>
          <w:rFonts w:eastAsia="等线"/>
          <w:sz w:val="20"/>
          <w:szCs w:val="20"/>
          <w:lang w:val="en-GB"/>
        </w:rPr>
        <w:t xml:space="preserve"> smaller than the applicable minimum scheduling offset restriction </w:t>
      </w:r>
      <w:r w:rsidRPr="0024495D">
        <w:rPr>
          <w:rFonts w:eastAsia="等线"/>
          <w:i/>
          <w:sz w:val="20"/>
          <w:szCs w:val="20"/>
          <w:lang w:val="en-GB"/>
        </w:rPr>
        <w:t>K</w:t>
      </w:r>
      <w:r w:rsidRPr="0024495D">
        <w:rPr>
          <w:rFonts w:eastAsia="等线"/>
          <w:sz w:val="20"/>
          <w:szCs w:val="20"/>
          <w:vertAlign w:val="subscript"/>
          <w:lang w:val="en-GB"/>
        </w:rPr>
        <w:t>2min</w:t>
      </w:r>
      <w:r w:rsidRPr="0024495D">
        <w:rPr>
          <w:rFonts w:eastAsia="等线"/>
          <w:sz w:val="20"/>
          <w:szCs w:val="20"/>
          <w:lang w:val="en-GB"/>
        </w:rPr>
        <w:t xml:space="preserve"> in slot </w:t>
      </w:r>
      <w:r w:rsidRPr="0024495D">
        <w:rPr>
          <w:rFonts w:eastAsia="等线"/>
          <w:i/>
          <w:sz w:val="20"/>
          <w:szCs w:val="20"/>
          <w:lang w:val="en-GB"/>
        </w:rPr>
        <w:t>n</w:t>
      </w:r>
      <w:r w:rsidRPr="0024495D">
        <w:rPr>
          <w:rFonts w:eastAsia="等线"/>
          <w:sz w:val="20"/>
          <w:szCs w:val="20"/>
          <w:lang w:val="en-GB"/>
        </w:rP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7CA76A10" w14:textId="77777777" w:rsidR="005A5409" w:rsidRDefault="005A5409" w:rsidP="005A5409">
      <w:pPr>
        <w:pStyle w:val="B1"/>
        <w:rPr>
          <w:lang w:eastAsia="zh-CN"/>
        </w:rPr>
      </w:pPr>
      <w:r>
        <w:rPr>
          <w:lang w:eastAsia="zh-CN"/>
        </w:rPr>
        <w:t>……</w:t>
      </w:r>
    </w:p>
    <w:p w14:paraId="3D9CF248" w14:textId="77777777" w:rsidR="005A5409" w:rsidRPr="00CF1282"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9078168" w14:textId="77777777" w:rsidR="005A5409"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FFC5709" w14:textId="77777777" w:rsidR="005A5409" w:rsidRPr="00396148" w:rsidRDefault="005A5409" w:rsidP="005A5409">
      <w:pPr>
        <w:rPr>
          <w:lang w:eastAsia="zh-CN"/>
        </w:rPr>
      </w:pPr>
    </w:p>
    <w:p w14:paraId="6990EB13" w14:textId="77777777" w:rsidR="005A5409" w:rsidRDefault="005A5409">
      <w:pPr>
        <w:autoSpaceDE/>
        <w:autoSpaceDN/>
        <w:adjustRightInd/>
        <w:snapToGrid/>
        <w:spacing w:after="0"/>
        <w:jc w:val="left"/>
        <w:rPr>
          <w:sz w:val="20"/>
          <w:szCs w:val="20"/>
          <w:lang w:eastAsia="zh-CN"/>
        </w:rPr>
      </w:pPr>
    </w:p>
    <w:sectPr w:rsidR="005A54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C2EC4" w14:textId="77777777" w:rsidR="003E2A2F" w:rsidRDefault="003E2A2F">
      <w:r>
        <w:separator/>
      </w:r>
    </w:p>
  </w:endnote>
  <w:endnote w:type="continuationSeparator" w:id="0">
    <w:p w14:paraId="5BCC6EE1" w14:textId="77777777" w:rsidR="003E2A2F" w:rsidRDefault="003E2A2F">
      <w:r>
        <w:continuationSeparator/>
      </w:r>
    </w:p>
  </w:endnote>
  <w:endnote w:type="continuationNotice" w:id="1">
    <w:p w14:paraId="77ADC60A" w14:textId="77777777" w:rsidR="003E2A2F" w:rsidRDefault="003E2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7C7F1" w14:textId="77777777" w:rsidR="003E2A2F" w:rsidRDefault="003E2A2F">
      <w:r>
        <w:separator/>
      </w:r>
    </w:p>
  </w:footnote>
  <w:footnote w:type="continuationSeparator" w:id="0">
    <w:p w14:paraId="3729A508" w14:textId="77777777" w:rsidR="003E2A2F" w:rsidRDefault="003E2A2F">
      <w:r>
        <w:continuationSeparator/>
      </w:r>
    </w:p>
  </w:footnote>
  <w:footnote w:type="continuationNotice" w:id="1">
    <w:p w14:paraId="2C421492" w14:textId="77777777" w:rsidR="003E2A2F" w:rsidRDefault="003E2A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FD43D3"/>
    <w:multiLevelType w:val="multilevel"/>
    <w:tmpl w:val="7A4E99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A75C57"/>
    <w:multiLevelType w:val="hybridMultilevel"/>
    <w:tmpl w:val="A296F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793918"/>
    <w:multiLevelType w:val="hybridMultilevel"/>
    <w:tmpl w:val="2C46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21"/>
  </w:num>
  <w:num w:numId="4">
    <w:abstractNumId w:val="22"/>
  </w:num>
  <w:num w:numId="5">
    <w:abstractNumId w:val="18"/>
  </w:num>
  <w:num w:numId="6">
    <w:abstractNumId w:val="8"/>
  </w:num>
  <w:num w:numId="7">
    <w:abstractNumId w:val="14"/>
  </w:num>
  <w:num w:numId="8">
    <w:abstractNumId w:val="23"/>
  </w:num>
  <w:num w:numId="9">
    <w:abstractNumId w:val="1"/>
  </w:num>
  <w:num w:numId="10">
    <w:abstractNumId w:val="17"/>
  </w:num>
  <w:num w:numId="11">
    <w:abstractNumId w:val="3"/>
  </w:num>
  <w:num w:numId="12">
    <w:abstractNumId w:val="19"/>
  </w:num>
  <w:num w:numId="13">
    <w:abstractNumId w:val="12"/>
  </w:num>
  <w:num w:numId="14">
    <w:abstractNumId w:val="10"/>
  </w:num>
  <w:num w:numId="15">
    <w:abstractNumId w:val="4"/>
  </w:num>
  <w:num w:numId="16">
    <w:abstractNumId w:val="18"/>
    <w:lvlOverride w:ilvl="0">
      <w:startOverride w:val="10"/>
    </w:lvlOverride>
    <w:lvlOverride w:ilvl="1">
      <w:startOverride w:val="3"/>
    </w:lvlOverride>
  </w:num>
  <w:num w:numId="17">
    <w:abstractNumId w:val="18"/>
  </w:num>
  <w:num w:numId="18">
    <w:abstractNumId w:val="15"/>
  </w:num>
  <w:num w:numId="19">
    <w:abstractNumId w:val="9"/>
  </w:num>
  <w:num w:numId="20">
    <w:abstractNumId w:val="2"/>
  </w:num>
  <w:num w:numId="21">
    <w:abstractNumId w:val="18"/>
  </w:num>
  <w:num w:numId="22">
    <w:abstractNumId w:val="18"/>
  </w:num>
  <w:num w:numId="23">
    <w:abstractNumId w:val="18"/>
  </w:num>
  <w:num w:numId="24">
    <w:abstractNumId w:val="18"/>
  </w:num>
  <w:num w:numId="25">
    <w:abstractNumId w:val="18"/>
  </w:num>
  <w:num w:numId="26">
    <w:abstractNumId w:val="5"/>
  </w:num>
  <w:num w:numId="27">
    <w:abstractNumId w:val="0"/>
  </w:num>
  <w:num w:numId="28">
    <w:abstractNumId w:val="6"/>
  </w:num>
  <w:num w:numId="29">
    <w:abstractNumId w:val="1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8"/>
  </w:num>
  <w:num w:numId="33">
    <w:abstractNumId w:val="18"/>
  </w:num>
  <w:num w:numId="34">
    <w:abstractNumId w:val="20"/>
  </w:num>
  <w:num w:numId="35">
    <w:abstractNumId w:val="13"/>
  </w:num>
  <w:num w:numId="36">
    <w:abstractNumId w:val="24"/>
  </w:num>
  <w:num w:numId="37">
    <w:abstractNumId w:val="2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Sicong (赵思聪)">
    <w15:presenceInfo w15:providerId="None" w15:userId="Zhao, Sicong (赵思聪)"/>
  </w15:person>
  <w15:person w15:author="Xinghang">
    <w15:presenceInfo w15:providerId="None" w15:userId="Xing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A2F"/>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33"/>
    <w:rsid w:val="00464669"/>
    <w:rsid w:val="004646B4"/>
    <w:rsid w:val="00464A88"/>
    <w:rsid w:val="00464B4B"/>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59F"/>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98"/>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3E6D"/>
    <w:rsid w:val="00EB438F"/>
    <w:rsid w:val="00EB4509"/>
    <w:rsid w:val="00EB465D"/>
    <w:rsid w:val="00EB4A86"/>
    <w:rsid w:val="00EB4CFF"/>
    <w:rsid w:val="00EB4EDE"/>
    <w:rsid w:val="00EB4F51"/>
    <w:rsid w:val="00EB50D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A6F60BE2-F750-4225-9219-24225311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fighead23"/>
    <w:basedOn w:val="a"/>
    <w:next w:val="a"/>
    <w:link w:val="Char0"/>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
    <w:basedOn w:val="a0"/>
    <w:link w:val="a5"/>
    <w:uiPriority w:val="99"/>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0A8FA-7C79-44F4-B74E-2290111B50F7}">
  <ds:schemaRefs>
    <ds:schemaRef ds:uri="http://schemas.openxmlformats.org/officeDocument/2006/bibliography"/>
  </ds:schemaRefs>
</ds:datastoreItem>
</file>

<file path=customXml/itemProps2.xml><?xml version="1.0" encoding="utf-8"?>
<ds:datastoreItem xmlns:ds="http://schemas.openxmlformats.org/officeDocument/2006/customXml" ds:itemID="{D12938B1-6C33-418D-BA6C-2D777996A70F}">
  <ds:schemaRefs>
    <ds:schemaRef ds:uri="http://schemas.openxmlformats.org/officeDocument/2006/bibliography"/>
  </ds:schemaRefs>
</ds:datastoreItem>
</file>

<file path=customXml/itemProps3.xml><?xml version="1.0" encoding="utf-8"?>
<ds:datastoreItem xmlns:ds="http://schemas.openxmlformats.org/officeDocument/2006/customXml" ds:itemID="{159D55D0-84F0-43A7-8F2E-176BD95CCFF2}">
  <ds:schemaRefs>
    <ds:schemaRef ds:uri="http://schemas.openxmlformats.org/officeDocument/2006/bibliography"/>
  </ds:schemaRefs>
</ds:datastoreItem>
</file>

<file path=customXml/itemProps4.xml><?xml version="1.0" encoding="utf-8"?>
<ds:datastoreItem xmlns:ds="http://schemas.openxmlformats.org/officeDocument/2006/customXml" ds:itemID="{2A1D92F4-0205-4E66-8389-DF37CAE5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3124</Words>
  <Characters>17809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Zhao, Sicong (赵思聪)</cp:lastModifiedBy>
  <cp:revision>2</cp:revision>
  <cp:lastPrinted>2015-03-27T14:25:00Z</cp:lastPrinted>
  <dcterms:created xsi:type="dcterms:W3CDTF">2020-04-10T11:14:00Z</dcterms:created>
  <dcterms:modified xsi:type="dcterms:W3CDTF">2020-04-10T11:14:00Z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